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EA6F73" w14:textId="06A59D75" w:rsidR="00713F55" w:rsidRPr="008C2CAF" w:rsidRDefault="00713F55" w:rsidP="00713F55">
      <w:pPr>
        <w:tabs>
          <w:tab w:val="right" w:pos="9639"/>
        </w:tabs>
        <w:spacing w:after="0"/>
        <w:rPr>
          <w:rFonts w:ascii="Arial" w:hAnsi="Arial"/>
          <w:b/>
          <w:i/>
          <w:noProof/>
          <w:sz w:val="28"/>
        </w:rPr>
      </w:pPr>
      <w:bookmarkStart w:id="0" w:name="_Toc11136951"/>
      <w:r w:rsidRPr="008C2CAF">
        <w:rPr>
          <w:rFonts w:ascii="Arial" w:hAnsi="Arial"/>
          <w:b/>
          <w:noProof/>
          <w:sz w:val="24"/>
        </w:rPr>
        <w:t>SA WG2 Meeting #13</w:t>
      </w:r>
      <w:r>
        <w:rPr>
          <w:rFonts w:ascii="Arial" w:hAnsi="Arial"/>
          <w:b/>
          <w:noProof/>
          <w:sz w:val="24"/>
        </w:rPr>
        <w:t>5</w:t>
      </w:r>
      <w:r w:rsidRPr="008C2CAF">
        <w:rPr>
          <w:rFonts w:ascii="Arial" w:hAnsi="Arial"/>
          <w:b/>
          <w:i/>
          <w:noProof/>
          <w:sz w:val="28"/>
        </w:rPr>
        <w:tab/>
      </w:r>
      <w:r w:rsidR="00BE47D0" w:rsidRPr="00BE47D0">
        <w:rPr>
          <w:rFonts w:ascii="Arial" w:hAnsi="Arial"/>
          <w:b/>
          <w:noProof/>
          <w:sz w:val="24"/>
        </w:rPr>
        <w:t>S2-1909858</w:t>
      </w:r>
    </w:p>
    <w:p w14:paraId="0BC242DB" w14:textId="77777777" w:rsidR="00713F55" w:rsidRPr="008C2CAF" w:rsidRDefault="00713F55" w:rsidP="00713F55">
      <w:pPr>
        <w:tabs>
          <w:tab w:val="right" w:pos="9639"/>
        </w:tabs>
        <w:spacing w:after="120"/>
        <w:ind w:right="-79"/>
        <w:outlineLvl w:val="0"/>
        <w:rPr>
          <w:rFonts w:ascii="Arial" w:hAnsi="Arial"/>
          <w:b/>
          <w:noProof/>
          <w:sz w:val="16"/>
          <w:szCs w:val="16"/>
        </w:rPr>
      </w:pPr>
      <w:r>
        <w:rPr>
          <w:rFonts w:ascii="Arial" w:hAnsi="Arial" w:cs="Arial"/>
          <w:b/>
          <w:bCs/>
          <w:sz w:val="24"/>
          <w:szCs w:val="24"/>
        </w:rPr>
        <w:t>October</w:t>
      </w:r>
      <w:r w:rsidRPr="008C2CAF">
        <w:rPr>
          <w:rFonts w:ascii="Arial" w:hAnsi="Arial" w:cs="Arial"/>
          <w:b/>
          <w:bCs/>
          <w:sz w:val="24"/>
          <w:szCs w:val="24"/>
        </w:rPr>
        <w:t xml:space="preserve"> </w:t>
      </w:r>
      <w:r>
        <w:rPr>
          <w:rFonts w:ascii="Arial" w:hAnsi="Arial" w:cs="Arial"/>
          <w:b/>
          <w:bCs/>
          <w:sz w:val="24"/>
          <w:szCs w:val="24"/>
        </w:rPr>
        <w:t>14</w:t>
      </w:r>
      <w:r w:rsidRPr="008C2CAF">
        <w:rPr>
          <w:rFonts w:ascii="Arial" w:hAnsi="Arial" w:cs="Arial"/>
          <w:b/>
          <w:bCs/>
          <w:sz w:val="24"/>
          <w:szCs w:val="24"/>
        </w:rPr>
        <w:t xml:space="preserve"> – </w:t>
      </w:r>
      <w:r>
        <w:rPr>
          <w:rFonts w:ascii="Arial" w:hAnsi="Arial" w:cs="Arial"/>
          <w:b/>
          <w:bCs/>
          <w:sz w:val="24"/>
          <w:szCs w:val="24"/>
        </w:rPr>
        <w:t>18</w:t>
      </w:r>
      <w:r w:rsidRPr="008C2CAF">
        <w:rPr>
          <w:rFonts w:ascii="Arial" w:hAnsi="Arial" w:cs="Arial"/>
          <w:b/>
          <w:bCs/>
          <w:sz w:val="24"/>
          <w:szCs w:val="24"/>
        </w:rPr>
        <w:t xml:space="preserve">, 2019, </w:t>
      </w:r>
      <w:r>
        <w:rPr>
          <w:rFonts w:ascii="Arial" w:hAnsi="Arial" w:cs="Arial"/>
          <w:b/>
          <w:bCs/>
          <w:sz w:val="24"/>
          <w:szCs w:val="24"/>
        </w:rPr>
        <w:t>Split,</w:t>
      </w:r>
      <w:r w:rsidRPr="008C2CAF">
        <w:rPr>
          <w:rFonts w:ascii="Arial" w:hAnsi="Arial" w:cs="Arial"/>
          <w:b/>
          <w:bCs/>
          <w:sz w:val="24"/>
          <w:szCs w:val="24"/>
        </w:rPr>
        <w:t xml:space="preserve"> </w:t>
      </w:r>
      <w:r>
        <w:rPr>
          <w:rFonts w:ascii="Arial" w:hAnsi="Arial" w:cs="Arial"/>
          <w:b/>
          <w:bCs/>
          <w:sz w:val="24"/>
          <w:szCs w:val="24"/>
        </w:rPr>
        <w:t>Croatia</w:t>
      </w:r>
      <w:r w:rsidRPr="008C2CAF">
        <w:rPr>
          <w:rFonts w:ascii="Arial" w:hAnsi="Arial" w:cs="Arial"/>
          <w:b/>
          <w:bCs/>
          <w:sz w:val="24"/>
          <w:szCs w:val="24"/>
        </w:rPr>
        <w:t xml:space="preserve"> </w:t>
      </w:r>
      <w:r w:rsidRPr="008C2CAF">
        <w:rPr>
          <w:rFonts w:ascii="Arial" w:hAnsi="Arial" w:cs="Arial"/>
          <w:b/>
          <w:bCs/>
          <w:sz w:val="24"/>
          <w:szCs w:val="24"/>
        </w:rPr>
        <w:tab/>
      </w:r>
      <w:r w:rsidRPr="008C2CAF">
        <w:rPr>
          <w:rFonts w:ascii="Arial" w:hAnsi="Arial" w:cs="Arial"/>
          <w:b/>
          <w:bCs/>
        </w:rPr>
        <w:t>(</w:t>
      </w:r>
      <w:r w:rsidRPr="008C2CAF">
        <w:rPr>
          <w:rFonts w:ascii="Arial" w:hAnsi="Arial"/>
          <w:b/>
          <w:noProof/>
        </w:rPr>
        <w:t>revision of S2-19</w:t>
      </w:r>
      <w:r>
        <w:rPr>
          <w:rFonts w:ascii="Arial" w:hAnsi="Arial"/>
          <w:b/>
          <w:noProof/>
        </w:rPr>
        <w:t>yyyyy</w:t>
      </w:r>
      <w:r w:rsidRPr="008C2CAF">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3F55" w:rsidRPr="008C2CAF" w14:paraId="21F6DE09" w14:textId="77777777" w:rsidTr="00916622">
        <w:tc>
          <w:tcPr>
            <w:tcW w:w="9641" w:type="dxa"/>
            <w:gridSpan w:val="9"/>
            <w:tcBorders>
              <w:top w:val="single" w:sz="4" w:space="0" w:color="auto"/>
              <w:left w:val="single" w:sz="4" w:space="0" w:color="auto"/>
              <w:right w:val="single" w:sz="4" w:space="0" w:color="auto"/>
            </w:tcBorders>
          </w:tcPr>
          <w:p w14:paraId="368B8840" w14:textId="77777777" w:rsidR="00713F55" w:rsidRPr="008C2CAF" w:rsidRDefault="00713F55" w:rsidP="00916622">
            <w:pPr>
              <w:spacing w:after="0"/>
              <w:jc w:val="right"/>
              <w:rPr>
                <w:rFonts w:ascii="Arial" w:hAnsi="Arial"/>
                <w:i/>
                <w:noProof/>
              </w:rPr>
            </w:pPr>
            <w:r w:rsidRPr="008C2CAF">
              <w:rPr>
                <w:rFonts w:ascii="Arial" w:hAnsi="Arial"/>
                <w:i/>
                <w:noProof/>
                <w:sz w:val="14"/>
              </w:rPr>
              <w:t>CR-Form-v11.4</w:t>
            </w:r>
          </w:p>
        </w:tc>
      </w:tr>
      <w:tr w:rsidR="00713F55" w:rsidRPr="008C2CAF" w14:paraId="183B47B8" w14:textId="77777777" w:rsidTr="00916622">
        <w:tc>
          <w:tcPr>
            <w:tcW w:w="9641" w:type="dxa"/>
            <w:gridSpan w:val="9"/>
            <w:tcBorders>
              <w:left w:val="single" w:sz="4" w:space="0" w:color="auto"/>
              <w:right w:val="single" w:sz="4" w:space="0" w:color="auto"/>
            </w:tcBorders>
          </w:tcPr>
          <w:p w14:paraId="16B0D07F" w14:textId="77777777" w:rsidR="00713F55" w:rsidRPr="008C2CAF" w:rsidRDefault="00713F55" w:rsidP="00916622">
            <w:pPr>
              <w:spacing w:after="0"/>
              <w:jc w:val="center"/>
              <w:rPr>
                <w:rFonts w:ascii="Arial" w:hAnsi="Arial"/>
                <w:noProof/>
              </w:rPr>
            </w:pPr>
            <w:r w:rsidRPr="008C2CAF">
              <w:rPr>
                <w:rFonts w:ascii="Arial" w:hAnsi="Arial"/>
                <w:b/>
                <w:noProof/>
                <w:sz w:val="32"/>
              </w:rPr>
              <w:t>CHANGE REQUEST</w:t>
            </w:r>
          </w:p>
        </w:tc>
      </w:tr>
      <w:tr w:rsidR="00713F55" w:rsidRPr="008C2CAF" w14:paraId="380B51D4" w14:textId="77777777" w:rsidTr="00916622">
        <w:tc>
          <w:tcPr>
            <w:tcW w:w="9641" w:type="dxa"/>
            <w:gridSpan w:val="9"/>
            <w:tcBorders>
              <w:left w:val="single" w:sz="4" w:space="0" w:color="auto"/>
              <w:right w:val="single" w:sz="4" w:space="0" w:color="auto"/>
            </w:tcBorders>
          </w:tcPr>
          <w:p w14:paraId="353B1E6F" w14:textId="77777777" w:rsidR="00713F55" w:rsidRPr="008C2CAF" w:rsidRDefault="00713F55" w:rsidP="00916622">
            <w:pPr>
              <w:spacing w:after="0"/>
              <w:rPr>
                <w:rFonts w:ascii="Arial" w:hAnsi="Arial"/>
                <w:noProof/>
                <w:sz w:val="8"/>
                <w:szCs w:val="8"/>
              </w:rPr>
            </w:pPr>
          </w:p>
        </w:tc>
      </w:tr>
      <w:tr w:rsidR="00713F55" w:rsidRPr="008C2CAF" w14:paraId="14B2A0BA" w14:textId="77777777" w:rsidTr="00916622">
        <w:tc>
          <w:tcPr>
            <w:tcW w:w="142" w:type="dxa"/>
            <w:tcBorders>
              <w:left w:val="single" w:sz="4" w:space="0" w:color="auto"/>
            </w:tcBorders>
          </w:tcPr>
          <w:p w14:paraId="254F1320" w14:textId="77777777" w:rsidR="00713F55" w:rsidRPr="008C2CAF" w:rsidRDefault="00713F55" w:rsidP="00916622">
            <w:pPr>
              <w:spacing w:after="0"/>
              <w:jc w:val="right"/>
              <w:rPr>
                <w:rFonts w:ascii="Arial" w:hAnsi="Arial"/>
                <w:noProof/>
              </w:rPr>
            </w:pPr>
          </w:p>
        </w:tc>
        <w:tc>
          <w:tcPr>
            <w:tcW w:w="1559" w:type="dxa"/>
            <w:shd w:val="pct30" w:color="FFFF00" w:fill="auto"/>
          </w:tcPr>
          <w:p w14:paraId="659D75AF" w14:textId="77777777" w:rsidR="00713F55" w:rsidRPr="008C2CAF" w:rsidRDefault="00713F55" w:rsidP="00916622">
            <w:pPr>
              <w:spacing w:after="0"/>
              <w:jc w:val="right"/>
              <w:rPr>
                <w:rFonts w:ascii="Arial" w:hAnsi="Arial"/>
                <w:b/>
                <w:noProof/>
                <w:sz w:val="28"/>
              </w:rPr>
            </w:pPr>
            <w:r w:rsidRPr="008C2CAF">
              <w:rPr>
                <w:rFonts w:ascii="Arial" w:hAnsi="Arial"/>
                <w:b/>
                <w:noProof/>
                <w:sz w:val="28"/>
              </w:rPr>
              <w:t>23.501</w:t>
            </w:r>
          </w:p>
        </w:tc>
        <w:tc>
          <w:tcPr>
            <w:tcW w:w="709" w:type="dxa"/>
          </w:tcPr>
          <w:p w14:paraId="64B8AA37" w14:textId="77777777" w:rsidR="00713F55" w:rsidRPr="008C2CAF" w:rsidRDefault="00713F55" w:rsidP="00916622">
            <w:pPr>
              <w:spacing w:after="0"/>
              <w:jc w:val="center"/>
              <w:rPr>
                <w:rFonts w:ascii="Arial" w:hAnsi="Arial"/>
                <w:noProof/>
              </w:rPr>
            </w:pPr>
            <w:r w:rsidRPr="008C2CAF">
              <w:rPr>
                <w:rFonts w:ascii="Arial" w:hAnsi="Arial"/>
                <w:b/>
                <w:noProof/>
                <w:sz w:val="28"/>
              </w:rPr>
              <w:t>CR</w:t>
            </w:r>
          </w:p>
        </w:tc>
        <w:tc>
          <w:tcPr>
            <w:tcW w:w="1276" w:type="dxa"/>
            <w:shd w:val="pct30" w:color="FFFF00" w:fill="auto"/>
          </w:tcPr>
          <w:p w14:paraId="1B66F28C" w14:textId="5A3BDE0C" w:rsidR="00713F55" w:rsidRPr="008C2CAF" w:rsidRDefault="00BE47D0" w:rsidP="00916622">
            <w:pPr>
              <w:spacing w:after="0"/>
              <w:rPr>
                <w:rFonts w:ascii="Arial" w:hAnsi="Arial"/>
                <w:noProof/>
              </w:rPr>
            </w:pPr>
            <w:r>
              <w:rPr>
                <w:rFonts w:ascii="Arial" w:hAnsi="Arial"/>
                <w:b/>
                <w:noProof/>
                <w:sz w:val="28"/>
              </w:rPr>
              <w:t>1910</w:t>
            </w:r>
          </w:p>
        </w:tc>
        <w:tc>
          <w:tcPr>
            <w:tcW w:w="709" w:type="dxa"/>
          </w:tcPr>
          <w:p w14:paraId="5773B448" w14:textId="77777777" w:rsidR="00713F55" w:rsidRPr="008C2CAF" w:rsidRDefault="00713F55" w:rsidP="00916622">
            <w:pPr>
              <w:tabs>
                <w:tab w:val="right" w:pos="625"/>
              </w:tabs>
              <w:spacing w:after="0"/>
              <w:jc w:val="center"/>
              <w:rPr>
                <w:rFonts w:ascii="Arial" w:hAnsi="Arial"/>
                <w:noProof/>
              </w:rPr>
            </w:pPr>
            <w:r w:rsidRPr="008C2CAF">
              <w:rPr>
                <w:rFonts w:ascii="Arial" w:hAnsi="Arial"/>
                <w:b/>
                <w:bCs/>
                <w:noProof/>
                <w:sz w:val="28"/>
              </w:rPr>
              <w:t>rev</w:t>
            </w:r>
          </w:p>
        </w:tc>
        <w:tc>
          <w:tcPr>
            <w:tcW w:w="992" w:type="dxa"/>
            <w:shd w:val="pct30" w:color="FFFF00" w:fill="auto"/>
          </w:tcPr>
          <w:p w14:paraId="0CD81CAE" w14:textId="77777777" w:rsidR="00713F55" w:rsidRPr="008C2CAF" w:rsidRDefault="00713F55" w:rsidP="00916622">
            <w:pPr>
              <w:spacing w:after="0"/>
              <w:jc w:val="center"/>
              <w:rPr>
                <w:rFonts w:ascii="Arial" w:hAnsi="Arial"/>
                <w:b/>
                <w:noProof/>
              </w:rPr>
            </w:pPr>
            <w:r>
              <w:rPr>
                <w:rFonts w:ascii="Arial" w:hAnsi="Arial"/>
                <w:b/>
                <w:noProof/>
                <w:sz w:val="28"/>
              </w:rPr>
              <w:t>--</w:t>
            </w:r>
          </w:p>
        </w:tc>
        <w:tc>
          <w:tcPr>
            <w:tcW w:w="2410" w:type="dxa"/>
          </w:tcPr>
          <w:p w14:paraId="59D0EF9D" w14:textId="77777777" w:rsidR="00713F55" w:rsidRPr="008C2CAF" w:rsidRDefault="00713F55" w:rsidP="00916622">
            <w:pPr>
              <w:tabs>
                <w:tab w:val="right" w:pos="1825"/>
              </w:tabs>
              <w:spacing w:after="0"/>
              <w:jc w:val="center"/>
              <w:rPr>
                <w:rFonts w:ascii="Arial" w:hAnsi="Arial"/>
                <w:noProof/>
              </w:rPr>
            </w:pPr>
            <w:r w:rsidRPr="008C2CAF">
              <w:rPr>
                <w:rFonts w:ascii="Arial" w:hAnsi="Arial"/>
                <w:b/>
                <w:noProof/>
                <w:sz w:val="28"/>
                <w:szCs w:val="28"/>
              </w:rPr>
              <w:t>Current version:</w:t>
            </w:r>
          </w:p>
        </w:tc>
        <w:tc>
          <w:tcPr>
            <w:tcW w:w="1701" w:type="dxa"/>
            <w:shd w:val="pct30" w:color="FFFF00" w:fill="auto"/>
          </w:tcPr>
          <w:p w14:paraId="3F8540E9" w14:textId="76C22769" w:rsidR="00713F55" w:rsidRPr="008C2CAF" w:rsidRDefault="00713F55" w:rsidP="00916622">
            <w:pPr>
              <w:spacing w:after="0"/>
              <w:jc w:val="center"/>
              <w:rPr>
                <w:rFonts w:ascii="Arial" w:hAnsi="Arial"/>
                <w:noProof/>
                <w:sz w:val="28"/>
              </w:rPr>
            </w:pPr>
            <w:r w:rsidRPr="00361ADC">
              <w:rPr>
                <w:rFonts w:ascii="Arial" w:hAnsi="Arial"/>
                <w:b/>
                <w:noProof/>
                <w:sz w:val="28"/>
              </w:rPr>
              <w:t>16.</w:t>
            </w:r>
            <w:r w:rsidR="00361ADC" w:rsidRPr="00361ADC">
              <w:rPr>
                <w:rFonts w:ascii="Arial" w:hAnsi="Arial"/>
                <w:b/>
                <w:noProof/>
                <w:sz w:val="28"/>
              </w:rPr>
              <w:t>2</w:t>
            </w:r>
            <w:r w:rsidRPr="00361ADC">
              <w:rPr>
                <w:rFonts w:ascii="Arial" w:hAnsi="Arial"/>
                <w:b/>
                <w:noProof/>
                <w:sz w:val="28"/>
              </w:rPr>
              <w:t>.0</w:t>
            </w:r>
          </w:p>
        </w:tc>
        <w:tc>
          <w:tcPr>
            <w:tcW w:w="143" w:type="dxa"/>
            <w:tcBorders>
              <w:right w:val="single" w:sz="4" w:space="0" w:color="auto"/>
            </w:tcBorders>
          </w:tcPr>
          <w:p w14:paraId="7618138B" w14:textId="77777777" w:rsidR="00713F55" w:rsidRPr="008C2CAF" w:rsidRDefault="00713F55" w:rsidP="00916622">
            <w:pPr>
              <w:spacing w:after="0"/>
              <w:rPr>
                <w:rFonts w:ascii="Arial" w:hAnsi="Arial"/>
                <w:noProof/>
              </w:rPr>
            </w:pPr>
          </w:p>
        </w:tc>
      </w:tr>
      <w:tr w:rsidR="00713F55" w:rsidRPr="008C2CAF" w14:paraId="01480AA7" w14:textId="77777777" w:rsidTr="00916622">
        <w:tc>
          <w:tcPr>
            <w:tcW w:w="9641" w:type="dxa"/>
            <w:gridSpan w:val="9"/>
            <w:tcBorders>
              <w:left w:val="single" w:sz="4" w:space="0" w:color="auto"/>
              <w:right w:val="single" w:sz="4" w:space="0" w:color="auto"/>
            </w:tcBorders>
          </w:tcPr>
          <w:p w14:paraId="23CCC255" w14:textId="77777777" w:rsidR="00713F55" w:rsidRPr="008C2CAF" w:rsidRDefault="00713F55" w:rsidP="00916622">
            <w:pPr>
              <w:spacing w:after="0"/>
              <w:rPr>
                <w:rFonts w:ascii="Arial" w:hAnsi="Arial"/>
                <w:noProof/>
              </w:rPr>
            </w:pPr>
          </w:p>
        </w:tc>
      </w:tr>
      <w:tr w:rsidR="00713F55" w:rsidRPr="008C2CAF" w14:paraId="38C20433" w14:textId="77777777" w:rsidTr="00916622">
        <w:tc>
          <w:tcPr>
            <w:tcW w:w="9641" w:type="dxa"/>
            <w:gridSpan w:val="9"/>
            <w:tcBorders>
              <w:top w:val="single" w:sz="4" w:space="0" w:color="auto"/>
            </w:tcBorders>
          </w:tcPr>
          <w:p w14:paraId="43CD5EFE" w14:textId="77777777" w:rsidR="00713F55" w:rsidRPr="008C2CAF" w:rsidRDefault="00713F55" w:rsidP="00916622">
            <w:pPr>
              <w:spacing w:after="0"/>
              <w:jc w:val="center"/>
              <w:rPr>
                <w:rFonts w:ascii="Arial" w:hAnsi="Arial" w:cs="Arial"/>
                <w:i/>
                <w:noProof/>
              </w:rPr>
            </w:pPr>
            <w:r w:rsidRPr="008C2CAF">
              <w:rPr>
                <w:rFonts w:ascii="Arial" w:hAnsi="Arial" w:cs="Arial"/>
                <w:i/>
                <w:noProof/>
              </w:rPr>
              <w:t xml:space="preserve">For </w:t>
            </w:r>
            <w:hyperlink r:id="rId13" w:anchor="_blank" w:history="1">
              <w:r w:rsidRPr="008C2CAF">
                <w:rPr>
                  <w:rFonts w:ascii="Arial" w:hAnsi="Arial" w:cs="Arial"/>
                  <w:b/>
                  <w:i/>
                  <w:noProof/>
                  <w:color w:val="FF0000"/>
                  <w:u w:val="single"/>
                </w:rPr>
                <w:t>HE</w:t>
              </w:r>
              <w:bookmarkStart w:id="1" w:name="_Hlt497126619"/>
              <w:r w:rsidRPr="008C2CAF">
                <w:rPr>
                  <w:rFonts w:ascii="Arial" w:hAnsi="Arial" w:cs="Arial"/>
                  <w:b/>
                  <w:i/>
                  <w:noProof/>
                  <w:color w:val="FF0000"/>
                  <w:u w:val="single"/>
                </w:rPr>
                <w:t>L</w:t>
              </w:r>
              <w:bookmarkEnd w:id="1"/>
              <w:r w:rsidRPr="008C2CAF">
                <w:rPr>
                  <w:rFonts w:ascii="Arial" w:hAnsi="Arial" w:cs="Arial"/>
                  <w:b/>
                  <w:i/>
                  <w:noProof/>
                  <w:color w:val="FF0000"/>
                  <w:u w:val="single"/>
                </w:rPr>
                <w:t>P</w:t>
              </w:r>
            </w:hyperlink>
            <w:r w:rsidRPr="008C2CAF">
              <w:rPr>
                <w:rFonts w:ascii="Arial" w:hAnsi="Arial" w:cs="Arial"/>
                <w:b/>
                <w:i/>
                <w:noProof/>
                <w:color w:val="FF0000"/>
              </w:rPr>
              <w:t xml:space="preserve"> </w:t>
            </w:r>
            <w:r w:rsidRPr="008C2CAF">
              <w:rPr>
                <w:rFonts w:ascii="Arial" w:hAnsi="Arial" w:cs="Arial"/>
                <w:i/>
                <w:noProof/>
              </w:rPr>
              <w:t xml:space="preserve">on using this form: comprehensive instructions can be found at </w:t>
            </w:r>
            <w:r w:rsidRPr="008C2CAF">
              <w:rPr>
                <w:rFonts w:ascii="Arial" w:hAnsi="Arial" w:cs="Arial"/>
                <w:i/>
                <w:noProof/>
              </w:rPr>
              <w:br/>
            </w:r>
            <w:hyperlink r:id="rId14" w:history="1">
              <w:r w:rsidRPr="008C2CAF">
                <w:rPr>
                  <w:rFonts w:ascii="Arial" w:hAnsi="Arial" w:cs="Arial"/>
                  <w:i/>
                  <w:noProof/>
                  <w:color w:val="0000FF"/>
                  <w:u w:val="single"/>
                </w:rPr>
                <w:t>http://www.3gpp.org/Change-Requests</w:t>
              </w:r>
            </w:hyperlink>
            <w:r w:rsidRPr="008C2CAF">
              <w:rPr>
                <w:rFonts w:ascii="Arial" w:hAnsi="Arial" w:cs="Arial"/>
                <w:i/>
                <w:noProof/>
              </w:rPr>
              <w:t>.</w:t>
            </w:r>
          </w:p>
        </w:tc>
      </w:tr>
      <w:tr w:rsidR="00713F55" w:rsidRPr="008C2CAF" w14:paraId="46B7A43E" w14:textId="77777777" w:rsidTr="00916622">
        <w:tc>
          <w:tcPr>
            <w:tcW w:w="9641" w:type="dxa"/>
            <w:gridSpan w:val="9"/>
          </w:tcPr>
          <w:p w14:paraId="0627FA3D" w14:textId="77777777" w:rsidR="00713F55" w:rsidRPr="008C2CAF" w:rsidRDefault="00713F55" w:rsidP="00916622">
            <w:pPr>
              <w:spacing w:after="0"/>
              <w:rPr>
                <w:rFonts w:ascii="Arial" w:hAnsi="Arial"/>
                <w:noProof/>
                <w:sz w:val="8"/>
                <w:szCs w:val="8"/>
              </w:rPr>
            </w:pPr>
          </w:p>
        </w:tc>
      </w:tr>
    </w:tbl>
    <w:p w14:paraId="0E24AD34" w14:textId="77777777" w:rsidR="00713F55" w:rsidRPr="008C2CAF" w:rsidRDefault="00713F55" w:rsidP="00713F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3F55" w:rsidRPr="008C2CAF" w14:paraId="26086225" w14:textId="77777777" w:rsidTr="00916622">
        <w:tc>
          <w:tcPr>
            <w:tcW w:w="2835" w:type="dxa"/>
          </w:tcPr>
          <w:p w14:paraId="30154CBA" w14:textId="77777777" w:rsidR="00713F55" w:rsidRPr="008C2CAF" w:rsidRDefault="00713F55" w:rsidP="00916622">
            <w:pPr>
              <w:tabs>
                <w:tab w:val="right" w:pos="2751"/>
              </w:tabs>
              <w:spacing w:after="0"/>
              <w:rPr>
                <w:rFonts w:ascii="Arial" w:hAnsi="Arial"/>
                <w:b/>
                <w:i/>
                <w:noProof/>
              </w:rPr>
            </w:pPr>
            <w:r w:rsidRPr="008C2CAF">
              <w:rPr>
                <w:rFonts w:ascii="Arial" w:hAnsi="Arial"/>
                <w:b/>
                <w:i/>
                <w:noProof/>
              </w:rPr>
              <w:t>Proposed change affects:</w:t>
            </w:r>
          </w:p>
        </w:tc>
        <w:tc>
          <w:tcPr>
            <w:tcW w:w="1418" w:type="dxa"/>
          </w:tcPr>
          <w:p w14:paraId="3C2D552F" w14:textId="77777777" w:rsidR="00713F55" w:rsidRPr="008C2CAF" w:rsidRDefault="00713F55" w:rsidP="00916622">
            <w:pPr>
              <w:spacing w:after="0"/>
              <w:jc w:val="right"/>
              <w:rPr>
                <w:rFonts w:ascii="Arial" w:hAnsi="Arial"/>
                <w:noProof/>
              </w:rPr>
            </w:pPr>
            <w:r w:rsidRPr="008C2CA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29CF35" w14:textId="77777777" w:rsidR="00713F55" w:rsidRPr="008C2CAF" w:rsidRDefault="00713F55" w:rsidP="00916622">
            <w:pPr>
              <w:spacing w:after="0"/>
              <w:jc w:val="center"/>
              <w:rPr>
                <w:rFonts w:ascii="Arial" w:hAnsi="Arial"/>
                <w:b/>
                <w:caps/>
                <w:noProof/>
              </w:rPr>
            </w:pPr>
          </w:p>
        </w:tc>
        <w:tc>
          <w:tcPr>
            <w:tcW w:w="709" w:type="dxa"/>
            <w:tcBorders>
              <w:left w:val="single" w:sz="4" w:space="0" w:color="auto"/>
            </w:tcBorders>
          </w:tcPr>
          <w:p w14:paraId="08FEE3A6" w14:textId="77777777" w:rsidR="00713F55" w:rsidRPr="008C2CAF" w:rsidRDefault="00713F55" w:rsidP="00916622">
            <w:pPr>
              <w:spacing w:after="0"/>
              <w:jc w:val="right"/>
              <w:rPr>
                <w:rFonts w:ascii="Arial" w:hAnsi="Arial"/>
                <w:noProof/>
                <w:u w:val="single"/>
              </w:rPr>
            </w:pPr>
            <w:r w:rsidRPr="008C2CA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6FFE0B" w14:textId="061F1A61" w:rsidR="00713F55" w:rsidRPr="008C2CAF" w:rsidRDefault="00713F55" w:rsidP="00916622">
            <w:pPr>
              <w:spacing w:after="0"/>
              <w:jc w:val="center"/>
              <w:rPr>
                <w:rFonts w:ascii="Arial" w:hAnsi="Arial"/>
                <w:b/>
                <w:caps/>
                <w:noProof/>
              </w:rPr>
            </w:pPr>
          </w:p>
        </w:tc>
        <w:tc>
          <w:tcPr>
            <w:tcW w:w="2126" w:type="dxa"/>
          </w:tcPr>
          <w:p w14:paraId="2471C251" w14:textId="77777777" w:rsidR="00713F55" w:rsidRPr="008C2CAF" w:rsidRDefault="00713F55" w:rsidP="00916622">
            <w:pPr>
              <w:spacing w:after="0"/>
              <w:jc w:val="right"/>
              <w:rPr>
                <w:rFonts w:ascii="Arial" w:hAnsi="Arial"/>
                <w:noProof/>
                <w:u w:val="single"/>
              </w:rPr>
            </w:pPr>
            <w:r w:rsidRPr="008C2CA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385A7E" w14:textId="77777777" w:rsidR="00713F55" w:rsidRPr="008C2CAF" w:rsidRDefault="00713F55" w:rsidP="00916622">
            <w:pPr>
              <w:spacing w:after="0"/>
              <w:jc w:val="center"/>
              <w:rPr>
                <w:rFonts w:ascii="Arial" w:hAnsi="Arial"/>
                <w:b/>
                <w:caps/>
                <w:noProof/>
              </w:rPr>
            </w:pPr>
          </w:p>
        </w:tc>
        <w:tc>
          <w:tcPr>
            <w:tcW w:w="1418" w:type="dxa"/>
            <w:tcBorders>
              <w:left w:val="nil"/>
            </w:tcBorders>
          </w:tcPr>
          <w:p w14:paraId="7BF46F08" w14:textId="77777777" w:rsidR="00713F55" w:rsidRPr="008C2CAF" w:rsidRDefault="00713F55" w:rsidP="00916622">
            <w:pPr>
              <w:spacing w:after="0"/>
              <w:jc w:val="right"/>
              <w:rPr>
                <w:rFonts w:ascii="Arial" w:hAnsi="Arial"/>
                <w:noProof/>
              </w:rPr>
            </w:pPr>
            <w:r w:rsidRPr="008C2CA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548F3F" w14:textId="77777777" w:rsidR="00713F55" w:rsidRPr="008C2CAF" w:rsidRDefault="00713F55" w:rsidP="00916622">
            <w:pPr>
              <w:spacing w:after="0"/>
              <w:jc w:val="center"/>
              <w:rPr>
                <w:rFonts w:ascii="Arial" w:hAnsi="Arial"/>
                <w:b/>
                <w:bCs/>
                <w:caps/>
                <w:noProof/>
              </w:rPr>
            </w:pPr>
            <w:r w:rsidRPr="008C2CAF">
              <w:rPr>
                <w:rFonts w:ascii="Arial" w:hAnsi="Arial"/>
                <w:b/>
                <w:bCs/>
                <w:caps/>
                <w:noProof/>
              </w:rPr>
              <w:t>X</w:t>
            </w:r>
          </w:p>
        </w:tc>
      </w:tr>
    </w:tbl>
    <w:p w14:paraId="2AA9DB77" w14:textId="77777777" w:rsidR="00713F55" w:rsidRPr="008C2CAF" w:rsidRDefault="00713F55" w:rsidP="00713F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3F55" w:rsidRPr="008C2CAF" w14:paraId="4E046CAB" w14:textId="77777777" w:rsidTr="00916622">
        <w:tc>
          <w:tcPr>
            <w:tcW w:w="9640" w:type="dxa"/>
            <w:gridSpan w:val="11"/>
          </w:tcPr>
          <w:p w14:paraId="51553CA5" w14:textId="77777777" w:rsidR="00713F55" w:rsidRPr="008C2CAF" w:rsidRDefault="00713F55" w:rsidP="00916622">
            <w:pPr>
              <w:spacing w:after="0"/>
              <w:rPr>
                <w:rFonts w:ascii="Arial" w:hAnsi="Arial"/>
                <w:noProof/>
                <w:sz w:val="8"/>
                <w:szCs w:val="8"/>
              </w:rPr>
            </w:pPr>
          </w:p>
        </w:tc>
      </w:tr>
      <w:tr w:rsidR="00713F55" w:rsidRPr="008C2CAF" w14:paraId="50353D62" w14:textId="77777777" w:rsidTr="00916622">
        <w:tc>
          <w:tcPr>
            <w:tcW w:w="1843" w:type="dxa"/>
            <w:tcBorders>
              <w:top w:val="single" w:sz="4" w:space="0" w:color="auto"/>
              <w:left w:val="single" w:sz="4" w:space="0" w:color="auto"/>
            </w:tcBorders>
          </w:tcPr>
          <w:p w14:paraId="1AC9B716" w14:textId="77777777" w:rsidR="00713F55" w:rsidRPr="008C2CAF" w:rsidRDefault="00713F55" w:rsidP="00916622">
            <w:pPr>
              <w:tabs>
                <w:tab w:val="right" w:pos="1759"/>
              </w:tabs>
              <w:spacing w:after="0"/>
              <w:rPr>
                <w:rFonts w:ascii="Arial" w:hAnsi="Arial"/>
                <w:b/>
                <w:i/>
                <w:noProof/>
              </w:rPr>
            </w:pPr>
            <w:r w:rsidRPr="008C2CAF">
              <w:rPr>
                <w:rFonts w:ascii="Arial" w:hAnsi="Arial"/>
                <w:b/>
                <w:i/>
                <w:noProof/>
              </w:rPr>
              <w:t>Title:</w:t>
            </w:r>
            <w:r w:rsidRPr="008C2CA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7818E19" w14:textId="782628FB" w:rsidR="00713F55" w:rsidRPr="008C2CAF" w:rsidRDefault="00BE47D0" w:rsidP="00BE47D0">
            <w:pPr>
              <w:spacing w:after="0"/>
              <w:ind w:left="100"/>
              <w:rPr>
                <w:rFonts w:ascii="Arial" w:hAnsi="Arial"/>
                <w:noProof/>
              </w:rPr>
            </w:pPr>
            <w:r>
              <w:rPr>
                <w:rFonts w:ascii="Arial" w:hAnsi="Arial"/>
              </w:rPr>
              <w:t xml:space="preserve">General concept update on Service </w:t>
            </w:r>
            <w:r w:rsidR="00AC33A2" w:rsidRPr="00AC33A2">
              <w:rPr>
                <w:rFonts w:ascii="Arial" w:hAnsi="Arial"/>
              </w:rPr>
              <w:t>modularity</w:t>
            </w:r>
            <w:r>
              <w:rPr>
                <w:rFonts w:ascii="Arial" w:hAnsi="Arial"/>
              </w:rPr>
              <w:t xml:space="preserve"> for new features</w:t>
            </w:r>
          </w:p>
        </w:tc>
      </w:tr>
      <w:tr w:rsidR="00713F55" w:rsidRPr="008C2CAF" w14:paraId="2CEBFD58" w14:textId="77777777" w:rsidTr="00916622">
        <w:tc>
          <w:tcPr>
            <w:tcW w:w="1843" w:type="dxa"/>
            <w:tcBorders>
              <w:left w:val="single" w:sz="4" w:space="0" w:color="auto"/>
            </w:tcBorders>
          </w:tcPr>
          <w:p w14:paraId="2580AC73" w14:textId="77777777" w:rsidR="00713F55" w:rsidRPr="008C2CAF" w:rsidRDefault="00713F55" w:rsidP="00916622">
            <w:pPr>
              <w:spacing w:after="0"/>
              <w:rPr>
                <w:rFonts w:ascii="Arial" w:hAnsi="Arial"/>
                <w:b/>
                <w:i/>
                <w:noProof/>
                <w:sz w:val="8"/>
                <w:szCs w:val="8"/>
              </w:rPr>
            </w:pPr>
          </w:p>
        </w:tc>
        <w:tc>
          <w:tcPr>
            <w:tcW w:w="7797" w:type="dxa"/>
            <w:gridSpan w:val="10"/>
            <w:tcBorders>
              <w:right w:val="single" w:sz="4" w:space="0" w:color="auto"/>
            </w:tcBorders>
          </w:tcPr>
          <w:p w14:paraId="54647511" w14:textId="77777777" w:rsidR="00713F55" w:rsidRPr="008C2CAF" w:rsidRDefault="00713F55" w:rsidP="00916622">
            <w:pPr>
              <w:spacing w:after="0"/>
              <w:rPr>
                <w:rFonts w:ascii="Arial" w:hAnsi="Arial"/>
                <w:noProof/>
                <w:sz w:val="8"/>
                <w:szCs w:val="8"/>
              </w:rPr>
            </w:pPr>
          </w:p>
        </w:tc>
      </w:tr>
      <w:tr w:rsidR="00713F55" w:rsidRPr="002C1A77" w14:paraId="72653B2D" w14:textId="77777777" w:rsidTr="00916622">
        <w:tc>
          <w:tcPr>
            <w:tcW w:w="1843" w:type="dxa"/>
            <w:tcBorders>
              <w:left w:val="single" w:sz="4" w:space="0" w:color="auto"/>
            </w:tcBorders>
          </w:tcPr>
          <w:p w14:paraId="7462EF95" w14:textId="77777777" w:rsidR="00713F55" w:rsidRPr="008C2CAF" w:rsidRDefault="00713F55" w:rsidP="00916622">
            <w:pPr>
              <w:tabs>
                <w:tab w:val="right" w:pos="1759"/>
              </w:tabs>
              <w:spacing w:after="0"/>
              <w:rPr>
                <w:rFonts w:ascii="Arial" w:hAnsi="Arial"/>
                <w:b/>
                <w:i/>
                <w:noProof/>
              </w:rPr>
            </w:pPr>
            <w:r w:rsidRPr="008C2CAF">
              <w:rPr>
                <w:rFonts w:ascii="Arial" w:hAnsi="Arial"/>
                <w:b/>
                <w:i/>
                <w:noProof/>
              </w:rPr>
              <w:t>Source to WG:</w:t>
            </w:r>
          </w:p>
        </w:tc>
        <w:tc>
          <w:tcPr>
            <w:tcW w:w="7797" w:type="dxa"/>
            <w:gridSpan w:val="10"/>
            <w:tcBorders>
              <w:right w:val="single" w:sz="4" w:space="0" w:color="auto"/>
            </w:tcBorders>
            <w:shd w:val="pct30" w:color="FFFF00" w:fill="auto"/>
          </w:tcPr>
          <w:p w14:paraId="128E266F" w14:textId="52F96A29" w:rsidR="00713F55" w:rsidRPr="002C1A77" w:rsidRDefault="00AC33A2" w:rsidP="00AC33A2">
            <w:pPr>
              <w:spacing w:after="0"/>
              <w:ind w:left="100"/>
              <w:rPr>
                <w:rFonts w:ascii="Arial" w:hAnsi="Arial"/>
                <w:noProof/>
                <w:lang w:val="de-AT" w:eastAsia="zh-CN"/>
              </w:rPr>
            </w:pPr>
            <w:r w:rsidRPr="00AC33A2">
              <w:rPr>
                <w:rFonts w:ascii="Arial" w:hAnsi="Arial"/>
                <w:noProof/>
                <w:lang w:val="de-AT"/>
              </w:rPr>
              <w:t>China Mobile, AT&amp;T, Charter, Deutsche Telekom, KPN, NTT Docomo, ORANGE, Sprint, T-Mobile USA, Vodafone</w:t>
            </w:r>
          </w:p>
        </w:tc>
      </w:tr>
      <w:tr w:rsidR="00713F55" w:rsidRPr="008C2CAF" w14:paraId="391D959C" w14:textId="77777777" w:rsidTr="00916622">
        <w:tc>
          <w:tcPr>
            <w:tcW w:w="1843" w:type="dxa"/>
            <w:tcBorders>
              <w:left w:val="single" w:sz="4" w:space="0" w:color="auto"/>
            </w:tcBorders>
          </w:tcPr>
          <w:p w14:paraId="309C18CC" w14:textId="77777777" w:rsidR="00713F55" w:rsidRPr="008C2CAF" w:rsidRDefault="00713F55" w:rsidP="00916622">
            <w:pPr>
              <w:tabs>
                <w:tab w:val="right" w:pos="1759"/>
              </w:tabs>
              <w:spacing w:after="0"/>
              <w:rPr>
                <w:rFonts w:ascii="Arial" w:hAnsi="Arial"/>
                <w:b/>
                <w:i/>
                <w:noProof/>
              </w:rPr>
            </w:pPr>
            <w:r w:rsidRPr="008C2CAF">
              <w:rPr>
                <w:rFonts w:ascii="Arial" w:hAnsi="Arial"/>
                <w:b/>
                <w:i/>
                <w:noProof/>
              </w:rPr>
              <w:t>Source to TSG:</w:t>
            </w:r>
          </w:p>
        </w:tc>
        <w:tc>
          <w:tcPr>
            <w:tcW w:w="7797" w:type="dxa"/>
            <w:gridSpan w:val="10"/>
            <w:tcBorders>
              <w:right w:val="single" w:sz="4" w:space="0" w:color="auto"/>
            </w:tcBorders>
            <w:shd w:val="pct30" w:color="FFFF00" w:fill="auto"/>
          </w:tcPr>
          <w:p w14:paraId="6F700FDD" w14:textId="77777777" w:rsidR="00713F55" w:rsidRPr="008C2CAF" w:rsidRDefault="00713F55" w:rsidP="00916622">
            <w:pPr>
              <w:spacing w:after="0"/>
              <w:ind w:left="100"/>
              <w:rPr>
                <w:rFonts w:ascii="Arial" w:hAnsi="Arial"/>
                <w:noProof/>
              </w:rPr>
            </w:pPr>
            <w:r w:rsidRPr="008C2CAF">
              <w:rPr>
                <w:rFonts w:ascii="Arial" w:hAnsi="Arial"/>
                <w:noProof/>
              </w:rPr>
              <w:t>SA2</w:t>
            </w:r>
          </w:p>
        </w:tc>
      </w:tr>
      <w:tr w:rsidR="00713F55" w:rsidRPr="008C2CAF" w14:paraId="6563C9F9" w14:textId="77777777" w:rsidTr="00916622">
        <w:tc>
          <w:tcPr>
            <w:tcW w:w="1843" w:type="dxa"/>
            <w:tcBorders>
              <w:left w:val="single" w:sz="4" w:space="0" w:color="auto"/>
            </w:tcBorders>
          </w:tcPr>
          <w:p w14:paraId="3F01531F" w14:textId="77777777" w:rsidR="00713F55" w:rsidRPr="008C2CAF" w:rsidRDefault="00713F55" w:rsidP="00916622">
            <w:pPr>
              <w:spacing w:after="0"/>
              <w:rPr>
                <w:rFonts w:ascii="Arial" w:hAnsi="Arial"/>
                <w:b/>
                <w:i/>
                <w:noProof/>
                <w:sz w:val="8"/>
                <w:szCs w:val="8"/>
              </w:rPr>
            </w:pPr>
          </w:p>
        </w:tc>
        <w:tc>
          <w:tcPr>
            <w:tcW w:w="7797" w:type="dxa"/>
            <w:gridSpan w:val="10"/>
            <w:tcBorders>
              <w:right w:val="single" w:sz="4" w:space="0" w:color="auto"/>
            </w:tcBorders>
          </w:tcPr>
          <w:p w14:paraId="30DE90BF" w14:textId="77777777" w:rsidR="00713F55" w:rsidRPr="008C2CAF" w:rsidRDefault="00713F55" w:rsidP="00916622">
            <w:pPr>
              <w:spacing w:after="0"/>
              <w:rPr>
                <w:rFonts w:ascii="Arial" w:hAnsi="Arial"/>
                <w:noProof/>
                <w:sz w:val="8"/>
                <w:szCs w:val="8"/>
              </w:rPr>
            </w:pPr>
          </w:p>
        </w:tc>
      </w:tr>
      <w:tr w:rsidR="00713F55" w:rsidRPr="008C2CAF" w14:paraId="38053054" w14:textId="77777777" w:rsidTr="00916622">
        <w:tc>
          <w:tcPr>
            <w:tcW w:w="1843" w:type="dxa"/>
            <w:tcBorders>
              <w:left w:val="single" w:sz="4" w:space="0" w:color="auto"/>
            </w:tcBorders>
          </w:tcPr>
          <w:p w14:paraId="40484673" w14:textId="77777777" w:rsidR="00713F55" w:rsidRPr="008C2CAF" w:rsidRDefault="00713F55" w:rsidP="00916622">
            <w:pPr>
              <w:tabs>
                <w:tab w:val="right" w:pos="1759"/>
              </w:tabs>
              <w:spacing w:after="0"/>
              <w:rPr>
                <w:rFonts w:ascii="Arial" w:hAnsi="Arial"/>
                <w:b/>
                <w:i/>
                <w:noProof/>
              </w:rPr>
            </w:pPr>
            <w:r w:rsidRPr="008C2CAF">
              <w:rPr>
                <w:rFonts w:ascii="Arial" w:hAnsi="Arial"/>
                <w:b/>
                <w:i/>
                <w:noProof/>
              </w:rPr>
              <w:t>Work item code:</w:t>
            </w:r>
          </w:p>
        </w:tc>
        <w:tc>
          <w:tcPr>
            <w:tcW w:w="3686" w:type="dxa"/>
            <w:gridSpan w:val="5"/>
            <w:shd w:val="pct30" w:color="FFFF00" w:fill="auto"/>
          </w:tcPr>
          <w:p w14:paraId="2FC38052" w14:textId="539ABF98" w:rsidR="00713F55" w:rsidRPr="008C2CAF" w:rsidRDefault="00965131" w:rsidP="00965131">
            <w:pPr>
              <w:spacing w:after="0"/>
              <w:ind w:left="100"/>
              <w:rPr>
                <w:rFonts w:ascii="Arial" w:hAnsi="Arial"/>
                <w:noProof/>
              </w:rPr>
            </w:pPr>
            <w:r w:rsidRPr="00965131">
              <w:rPr>
                <w:rFonts w:ascii="Arial" w:hAnsi="Arial"/>
                <w:noProof/>
              </w:rPr>
              <w:t>5GS_</w:t>
            </w:r>
            <w:r>
              <w:rPr>
                <w:rFonts w:ascii="Arial" w:hAnsi="Arial"/>
                <w:noProof/>
              </w:rPr>
              <w:t>P</w:t>
            </w:r>
            <w:bookmarkStart w:id="2" w:name="_GoBack"/>
            <w:bookmarkEnd w:id="2"/>
            <w:r w:rsidRPr="00965131">
              <w:rPr>
                <w:rFonts w:ascii="Arial" w:hAnsi="Arial"/>
                <w:noProof/>
              </w:rPr>
              <w:t>h1, TEI16</w:t>
            </w:r>
          </w:p>
        </w:tc>
        <w:tc>
          <w:tcPr>
            <w:tcW w:w="567" w:type="dxa"/>
            <w:tcBorders>
              <w:left w:val="nil"/>
            </w:tcBorders>
          </w:tcPr>
          <w:p w14:paraId="7A1E9BC2" w14:textId="77777777" w:rsidR="00713F55" w:rsidRPr="008C2CAF" w:rsidRDefault="00713F55" w:rsidP="00916622">
            <w:pPr>
              <w:spacing w:after="0"/>
              <w:ind w:right="100"/>
              <w:rPr>
                <w:rFonts w:ascii="Arial" w:hAnsi="Arial"/>
                <w:noProof/>
              </w:rPr>
            </w:pPr>
          </w:p>
        </w:tc>
        <w:tc>
          <w:tcPr>
            <w:tcW w:w="1417" w:type="dxa"/>
            <w:gridSpan w:val="3"/>
            <w:tcBorders>
              <w:left w:val="nil"/>
            </w:tcBorders>
          </w:tcPr>
          <w:p w14:paraId="034A56BE" w14:textId="77777777" w:rsidR="00713F55" w:rsidRPr="008C2CAF" w:rsidRDefault="00713F55" w:rsidP="00916622">
            <w:pPr>
              <w:spacing w:after="0"/>
              <w:jc w:val="right"/>
              <w:rPr>
                <w:rFonts w:ascii="Arial" w:hAnsi="Arial"/>
                <w:noProof/>
              </w:rPr>
            </w:pPr>
            <w:r w:rsidRPr="008C2CAF">
              <w:rPr>
                <w:rFonts w:ascii="Arial" w:hAnsi="Arial"/>
                <w:b/>
                <w:i/>
                <w:noProof/>
              </w:rPr>
              <w:t>Date:</w:t>
            </w:r>
          </w:p>
        </w:tc>
        <w:tc>
          <w:tcPr>
            <w:tcW w:w="2127" w:type="dxa"/>
            <w:tcBorders>
              <w:right w:val="single" w:sz="4" w:space="0" w:color="auto"/>
            </w:tcBorders>
            <w:shd w:val="pct30" w:color="FFFF00" w:fill="auto"/>
          </w:tcPr>
          <w:p w14:paraId="55EE74D7" w14:textId="1C1701BD" w:rsidR="00713F55" w:rsidRPr="008C2CAF" w:rsidRDefault="00713F55" w:rsidP="00916622">
            <w:pPr>
              <w:spacing w:after="0"/>
              <w:ind w:left="100"/>
              <w:rPr>
                <w:rFonts w:ascii="Arial" w:hAnsi="Arial"/>
                <w:noProof/>
              </w:rPr>
            </w:pPr>
            <w:r w:rsidRPr="008C2CAF">
              <w:rPr>
                <w:rFonts w:ascii="Arial" w:hAnsi="Arial"/>
                <w:noProof/>
              </w:rPr>
              <w:t>2019-</w:t>
            </w:r>
            <w:r w:rsidR="00AC33A2">
              <w:rPr>
                <w:rFonts w:ascii="Arial" w:hAnsi="Arial"/>
                <w:noProof/>
              </w:rPr>
              <w:t>1</w:t>
            </w:r>
            <w:r w:rsidRPr="008C2CAF">
              <w:rPr>
                <w:rFonts w:ascii="Arial" w:hAnsi="Arial"/>
                <w:noProof/>
              </w:rPr>
              <w:t>0</w:t>
            </w:r>
            <w:r w:rsidR="00AC33A2">
              <w:rPr>
                <w:rFonts w:ascii="Arial" w:hAnsi="Arial"/>
                <w:noProof/>
              </w:rPr>
              <w:t>-04</w:t>
            </w:r>
          </w:p>
        </w:tc>
      </w:tr>
      <w:tr w:rsidR="00713F55" w:rsidRPr="008C2CAF" w14:paraId="0271DD93" w14:textId="77777777" w:rsidTr="00916622">
        <w:tc>
          <w:tcPr>
            <w:tcW w:w="1843" w:type="dxa"/>
            <w:tcBorders>
              <w:left w:val="single" w:sz="4" w:space="0" w:color="auto"/>
            </w:tcBorders>
          </w:tcPr>
          <w:p w14:paraId="3A1BD74A" w14:textId="77777777" w:rsidR="00713F55" w:rsidRPr="008C2CAF" w:rsidRDefault="00713F55" w:rsidP="00916622">
            <w:pPr>
              <w:spacing w:after="0"/>
              <w:rPr>
                <w:rFonts w:ascii="Arial" w:hAnsi="Arial"/>
                <w:b/>
                <w:i/>
                <w:noProof/>
                <w:sz w:val="8"/>
                <w:szCs w:val="8"/>
              </w:rPr>
            </w:pPr>
          </w:p>
        </w:tc>
        <w:tc>
          <w:tcPr>
            <w:tcW w:w="1986" w:type="dxa"/>
            <w:gridSpan w:val="4"/>
          </w:tcPr>
          <w:p w14:paraId="591F0461" w14:textId="77777777" w:rsidR="00713F55" w:rsidRPr="008C2CAF" w:rsidRDefault="00713F55" w:rsidP="00916622">
            <w:pPr>
              <w:spacing w:after="0"/>
              <w:rPr>
                <w:rFonts w:ascii="Arial" w:hAnsi="Arial"/>
                <w:noProof/>
                <w:sz w:val="8"/>
                <w:szCs w:val="8"/>
              </w:rPr>
            </w:pPr>
          </w:p>
        </w:tc>
        <w:tc>
          <w:tcPr>
            <w:tcW w:w="2267" w:type="dxa"/>
            <w:gridSpan w:val="2"/>
          </w:tcPr>
          <w:p w14:paraId="15F7D68E" w14:textId="77777777" w:rsidR="00713F55" w:rsidRPr="008C2CAF" w:rsidRDefault="00713F55" w:rsidP="00916622">
            <w:pPr>
              <w:spacing w:after="0"/>
              <w:rPr>
                <w:rFonts w:ascii="Arial" w:hAnsi="Arial"/>
                <w:noProof/>
                <w:sz w:val="8"/>
                <w:szCs w:val="8"/>
              </w:rPr>
            </w:pPr>
          </w:p>
        </w:tc>
        <w:tc>
          <w:tcPr>
            <w:tcW w:w="1417" w:type="dxa"/>
            <w:gridSpan w:val="3"/>
          </w:tcPr>
          <w:p w14:paraId="5FEECCD7" w14:textId="77777777" w:rsidR="00713F55" w:rsidRPr="008C2CAF" w:rsidRDefault="00713F55" w:rsidP="00916622">
            <w:pPr>
              <w:spacing w:after="0"/>
              <w:rPr>
                <w:rFonts w:ascii="Arial" w:hAnsi="Arial"/>
                <w:noProof/>
                <w:sz w:val="8"/>
                <w:szCs w:val="8"/>
              </w:rPr>
            </w:pPr>
          </w:p>
        </w:tc>
        <w:tc>
          <w:tcPr>
            <w:tcW w:w="2127" w:type="dxa"/>
            <w:tcBorders>
              <w:right w:val="single" w:sz="4" w:space="0" w:color="auto"/>
            </w:tcBorders>
          </w:tcPr>
          <w:p w14:paraId="67354A57" w14:textId="77777777" w:rsidR="00713F55" w:rsidRPr="008C2CAF" w:rsidRDefault="00713F55" w:rsidP="00916622">
            <w:pPr>
              <w:spacing w:after="0"/>
              <w:rPr>
                <w:rFonts w:ascii="Arial" w:hAnsi="Arial"/>
                <w:noProof/>
                <w:sz w:val="8"/>
                <w:szCs w:val="8"/>
              </w:rPr>
            </w:pPr>
          </w:p>
        </w:tc>
      </w:tr>
      <w:tr w:rsidR="00713F55" w:rsidRPr="008C2CAF" w14:paraId="787D1A1F" w14:textId="77777777" w:rsidTr="00916622">
        <w:trPr>
          <w:cantSplit/>
        </w:trPr>
        <w:tc>
          <w:tcPr>
            <w:tcW w:w="1843" w:type="dxa"/>
            <w:tcBorders>
              <w:left w:val="single" w:sz="4" w:space="0" w:color="auto"/>
            </w:tcBorders>
          </w:tcPr>
          <w:p w14:paraId="654E0E71" w14:textId="77777777" w:rsidR="00713F55" w:rsidRPr="008C2CAF" w:rsidRDefault="00713F55" w:rsidP="00916622">
            <w:pPr>
              <w:tabs>
                <w:tab w:val="right" w:pos="1759"/>
              </w:tabs>
              <w:spacing w:after="0"/>
              <w:rPr>
                <w:rFonts w:ascii="Arial" w:hAnsi="Arial"/>
                <w:b/>
                <w:i/>
                <w:noProof/>
              </w:rPr>
            </w:pPr>
            <w:r w:rsidRPr="008C2CAF">
              <w:rPr>
                <w:rFonts w:ascii="Arial" w:hAnsi="Arial"/>
                <w:b/>
                <w:i/>
                <w:noProof/>
              </w:rPr>
              <w:t>Category:</w:t>
            </w:r>
          </w:p>
        </w:tc>
        <w:tc>
          <w:tcPr>
            <w:tcW w:w="851" w:type="dxa"/>
            <w:shd w:val="pct30" w:color="FFFF00" w:fill="auto"/>
          </w:tcPr>
          <w:p w14:paraId="7E8CEE2D" w14:textId="77777777" w:rsidR="00713F55" w:rsidRPr="008C2CAF" w:rsidRDefault="00713F55" w:rsidP="00916622">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7F9A1F1E" w14:textId="77777777" w:rsidR="00713F55" w:rsidRPr="008C2CAF" w:rsidRDefault="00713F55" w:rsidP="00916622">
            <w:pPr>
              <w:spacing w:after="0"/>
              <w:rPr>
                <w:rFonts w:ascii="Arial" w:hAnsi="Arial"/>
                <w:noProof/>
              </w:rPr>
            </w:pPr>
          </w:p>
        </w:tc>
        <w:tc>
          <w:tcPr>
            <w:tcW w:w="1417" w:type="dxa"/>
            <w:gridSpan w:val="3"/>
            <w:tcBorders>
              <w:left w:val="nil"/>
            </w:tcBorders>
          </w:tcPr>
          <w:p w14:paraId="56A8BBF5" w14:textId="77777777" w:rsidR="00713F55" w:rsidRPr="008C2CAF" w:rsidRDefault="00713F55" w:rsidP="00916622">
            <w:pPr>
              <w:spacing w:after="0"/>
              <w:jc w:val="right"/>
              <w:rPr>
                <w:rFonts w:ascii="Arial" w:hAnsi="Arial"/>
                <w:b/>
                <w:i/>
                <w:noProof/>
              </w:rPr>
            </w:pPr>
            <w:r w:rsidRPr="008C2CAF">
              <w:rPr>
                <w:rFonts w:ascii="Arial" w:hAnsi="Arial"/>
                <w:b/>
                <w:i/>
                <w:noProof/>
              </w:rPr>
              <w:t>Release:</w:t>
            </w:r>
          </w:p>
        </w:tc>
        <w:tc>
          <w:tcPr>
            <w:tcW w:w="2127" w:type="dxa"/>
            <w:tcBorders>
              <w:right w:val="single" w:sz="4" w:space="0" w:color="auto"/>
            </w:tcBorders>
            <w:shd w:val="pct30" w:color="FFFF00" w:fill="auto"/>
          </w:tcPr>
          <w:p w14:paraId="223F7BCD" w14:textId="77777777" w:rsidR="00713F55" w:rsidRPr="008C2CAF" w:rsidRDefault="00713F55" w:rsidP="00916622">
            <w:pPr>
              <w:spacing w:after="0"/>
              <w:ind w:left="100"/>
              <w:rPr>
                <w:rFonts w:ascii="Arial" w:hAnsi="Arial"/>
                <w:noProof/>
              </w:rPr>
            </w:pPr>
            <w:r w:rsidRPr="008C2CAF">
              <w:rPr>
                <w:rFonts w:ascii="Arial" w:hAnsi="Arial"/>
                <w:noProof/>
              </w:rPr>
              <w:t>Rel-16</w:t>
            </w:r>
          </w:p>
        </w:tc>
      </w:tr>
      <w:tr w:rsidR="00713F55" w:rsidRPr="008C2CAF" w14:paraId="22503618" w14:textId="77777777" w:rsidTr="00916622">
        <w:tc>
          <w:tcPr>
            <w:tcW w:w="1843" w:type="dxa"/>
            <w:tcBorders>
              <w:left w:val="single" w:sz="4" w:space="0" w:color="auto"/>
              <w:bottom w:val="single" w:sz="4" w:space="0" w:color="auto"/>
            </w:tcBorders>
          </w:tcPr>
          <w:p w14:paraId="72600F5E" w14:textId="77777777" w:rsidR="00713F55" w:rsidRPr="008C2CAF" w:rsidRDefault="00713F55" w:rsidP="00916622">
            <w:pPr>
              <w:spacing w:after="0"/>
              <w:rPr>
                <w:rFonts w:ascii="Arial" w:hAnsi="Arial"/>
                <w:b/>
                <w:i/>
                <w:noProof/>
              </w:rPr>
            </w:pPr>
          </w:p>
        </w:tc>
        <w:tc>
          <w:tcPr>
            <w:tcW w:w="4677" w:type="dxa"/>
            <w:gridSpan w:val="8"/>
            <w:tcBorders>
              <w:bottom w:val="single" w:sz="4" w:space="0" w:color="auto"/>
            </w:tcBorders>
          </w:tcPr>
          <w:p w14:paraId="6A3A8FF1" w14:textId="77777777" w:rsidR="00713F55" w:rsidRPr="008C2CAF" w:rsidRDefault="00713F55" w:rsidP="00916622">
            <w:pPr>
              <w:spacing w:after="0"/>
              <w:ind w:left="383" w:hanging="383"/>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categories:</w:t>
            </w:r>
            <w:r w:rsidRPr="008C2CAF">
              <w:rPr>
                <w:rFonts w:ascii="Arial" w:hAnsi="Arial"/>
                <w:b/>
                <w:i/>
                <w:noProof/>
                <w:sz w:val="18"/>
              </w:rPr>
              <w:br/>
              <w:t>F</w:t>
            </w:r>
            <w:r w:rsidRPr="008C2CAF">
              <w:rPr>
                <w:rFonts w:ascii="Arial" w:hAnsi="Arial"/>
                <w:i/>
                <w:noProof/>
                <w:sz w:val="18"/>
              </w:rPr>
              <w:t xml:space="preserve">  (correction)</w:t>
            </w:r>
            <w:r w:rsidRPr="008C2CAF">
              <w:rPr>
                <w:rFonts w:ascii="Arial" w:hAnsi="Arial"/>
                <w:i/>
                <w:noProof/>
                <w:sz w:val="18"/>
              </w:rPr>
              <w:br/>
            </w:r>
            <w:r w:rsidRPr="008C2CAF">
              <w:rPr>
                <w:rFonts w:ascii="Arial" w:hAnsi="Arial"/>
                <w:b/>
                <w:i/>
                <w:noProof/>
                <w:sz w:val="18"/>
              </w:rPr>
              <w:t>A</w:t>
            </w:r>
            <w:r w:rsidRPr="008C2CAF">
              <w:rPr>
                <w:rFonts w:ascii="Arial" w:hAnsi="Arial"/>
                <w:i/>
                <w:noProof/>
                <w:sz w:val="18"/>
              </w:rPr>
              <w:t xml:space="preserve">  (mirror corresponding to a change in an earlier release)</w:t>
            </w:r>
            <w:r w:rsidRPr="008C2CAF">
              <w:rPr>
                <w:rFonts w:ascii="Arial" w:hAnsi="Arial"/>
                <w:i/>
                <w:noProof/>
                <w:sz w:val="18"/>
              </w:rPr>
              <w:br/>
            </w:r>
            <w:r w:rsidRPr="008C2CAF">
              <w:rPr>
                <w:rFonts w:ascii="Arial" w:hAnsi="Arial"/>
                <w:b/>
                <w:i/>
                <w:noProof/>
                <w:sz w:val="18"/>
              </w:rPr>
              <w:t>B</w:t>
            </w:r>
            <w:r w:rsidRPr="008C2CAF">
              <w:rPr>
                <w:rFonts w:ascii="Arial" w:hAnsi="Arial"/>
                <w:i/>
                <w:noProof/>
                <w:sz w:val="18"/>
              </w:rPr>
              <w:t xml:space="preserve">  (addition of feature), </w:t>
            </w:r>
            <w:r w:rsidRPr="008C2CAF">
              <w:rPr>
                <w:rFonts w:ascii="Arial" w:hAnsi="Arial"/>
                <w:i/>
                <w:noProof/>
                <w:sz w:val="18"/>
              </w:rPr>
              <w:br/>
            </w:r>
            <w:r w:rsidRPr="008C2CAF">
              <w:rPr>
                <w:rFonts w:ascii="Arial" w:hAnsi="Arial"/>
                <w:b/>
                <w:i/>
                <w:noProof/>
                <w:sz w:val="18"/>
              </w:rPr>
              <w:t>C</w:t>
            </w:r>
            <w:r w:rsidRPr="008C2CAF">
              <w:rPr>
                <w:rFonts w:ascii="Arial" w:hAnsi="Arial"/>
                <w:i/>
                <w:noProof/>
                <w:sz w:val="18"/>
              </w:rPr>
              <w:t xml:space="preserve">  (functional modification of feature)</w:t>
            </w:r>
            <w:r w:rsidRPr="008C2CAF">
              <w:rPr>
                <w:rFonts w:ascii="Arial" w:hAnsi="Arial"/>
                <w:i/>
                <w:noProof/>
                <w:sz w:val="18"/>
              </w:rPr>
              <w:br/>
            </w:r>
            <w:r w:rsidRPr="008C2CAF">
              <w:rPr>
                <w:rFonts w:ascii="Arial" w:hAnsi="Arial"/>
                <w:b/>
                <w:i/>
                <w:noProof/>
                <w:sz w:val="18"/>
              </w:rPr>
              <w:t>D</w:t>
            </w:r>
            <w:r w:rsidRPr="008C2CAF">
              <w:rPr>
                <w:rFonts w:ascii="Arial" w:hAnsi="Arial"/>
                <w:i/>
                <w:noProof/>
                <w:sz w:val="18"/>
              </w:rPr>
              <w:t xml:space="preserve">  (editorial modification)</w:t>
            </w:r>
          </w:p>
          <w:p w14:paraId="63B1080F" w14:textId="77777777" w:rsidR="00713F55" w:rsidRPr="008C2CAF" w:rsidRDefault="00713F55" w:rsidP="00916622">
            <w:pPr>
              <w:spacing w:after="120"/>
              <w:rPr>
                <w:rFonts w:ascii="Arial" w:hAnsi="Arial"/>
                <w:noProof/>
              </w:rPr>
            </w:pPr>
            <w:r w:rsidRPr="008C2CAF">
              <w:rPr>
                <w:rFonts w:ascii="Arial" w:hAnsi="Arial"/>
                <w:noProof/>
                <w:sz w:val="18"/>
              </w:rPr>
              <w:t>Detailed explanations of the above categories can</w:t>
            </w:r>
            <w:r w:rsidRPr="008C2CAF">
              <w:rPr>
                <w:rFonts w:ascii="Arial" w:hAnsi="Arial"/>
                <w:noProof/>
                <w:sz w:val="18"/>
              </w:rPr>
              <w:br/>
              <w:t xml:space="preserve">be found in 3GPP </w:t>
            </w:r>
            <w:hyperlink r:id="rId15" w:history="1">
              <w:r w:rsidRPr="008C2CAF">
                <w:rPr>
                  <w:rFonts w:ascii="Arial" w:hAnsi="Arial"/>
                  <w:noProof/>
                  <w:color w:val="0000FF"/>
                  <w:sz w:val="18"/>
                  <w:u w:val="single"/>
                </w:rPr>
                <w:t>TR 21.900</w:t>
              </w:r>
            </w:hyperlink>
            <w:r w:rsidRPr="008C2CAF">
              <w:rPr>
                <w:rFonts w:ascii="Arial" w:hAnsi="Arial"/>
                <w:noProof/>
                <w:sz w:val="18"/>
              </w:rPr>
              <w:t>.</w:t>
            </w:r>
          </w:p>
        </w:tc>
        <w:tc>
          <w:tcPr>
            <w:tcW w:w="3120" w:type="dxa"/>
            <w:gridSpan w:val="2"/>
            <w:tcBorders>
              <w:bottom w:val="single" w:sz="4" w:space="0" w:color="auto"/>
              <w:right w:val="single" w:sz="4" w:space="0" w:color="auto"/>
            </w:tcBorders>
          </w:tcPr>
          <w:p w14:paraId="198F1CCA" w14:textId="77777777" w:rsidR="00713F55" w:rsidRPr="008C2CAF" w:rsidRDefault="00713F55" w:rsidP="00916622">
            <w:pPr>
              <w:tabs>
                <w:tab w:val="left" w:pos="950"/>
              </w:tabs>
              <w:spacing w:after="0"/>
              <w:ind w:left="241" w:hanging="241"/>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releases:</w:t>
            </w:r>
            <w:r w:rsidRPr="008C2CAF">
              <w:rPr>
                <w:rFonts w:ascii="Arial" w:hAnsi="Arial"/>
                <w:i/>
                <w:noProof/>
                <w:sz w:val="18"/>
              </w:rPr>
              <w:br/>
              <w:t>Rel-8</w:t>
            </w:r>
            <w:r w:rsidRPr="008C2CAF">
              <w:rPr>
                <w:rFonts w:ascii="Arial" w:hAnsi="Arial"/>
                <w:i/>
                <w:noProof/>
                <w:sz w:val="18"/>
              </w:rPr>
              <w:tab/>
              <w:t>(Release 8)</w:t>
            </w:r>
            <w:r w:rsidRPr="008C2CAF">
              <w:rPr>
                <w:rFonts w:ascii="Arial" w:hAnsi="Arial"/>
                <w:i/>
                <w:noProof/>
                <w:sz w:val="18"/>
              </w:rPr>
              <w:br/>
              <w:t>Rel-9</w:t>
            </w:r>
            <w:r w:rsidRPr="008C2CAF">
              <w:rPr>
                <w:rFonts w:ascii="Arial" w:hAnsi="Arial"/>
                <w:i/>
                <w:noProof/>
                <w:sz w:val="18"/>
              </w:rPr>
              <w:tab/>
              <w:t>(Release 9)</w:t>
            </w:r>
            <w:r w:rsidRPr="008C2CAF">
              <w:rPr>
                <w:rFonts w:ascii="Arial" w:hAnsi="Arial"/>
                <w:i/>
                <w:noProof/>
                <w:sz w:val="18"/>
              </w:rPr>
              <w:br/>
              <w:t>Rel-10</w:t>
            </w:r>
            <w:r w:rsidRPr="008C2CAF">
              <w:rPr>
                <w:rFonts w:ascii="Arial" w:hAnsi="Arial"/>
                <w:i/>
                <w:noProof/>
                <w:sz w:val="18"/>
              </w:rPr>
              <w:tab/>
              <w:t>(Release 10)</w:t>
            </w:r>
            <w:r w:rsidRPr="008C2CAF">
              <w:rPr>
                <w:rFonts w:ascii="Arial" w:hAnsi="Arial"/>
                <w:i/>
                <w:noProof/>
                <w:sz w:val="18"/>
              </w:rPr>
              <w:br/>
              <w:t>Rel-11</w:t>
            </w:r>
            <w:r w:rsidRPr="008C2CAF">
              <w:rPr>
                <w:rFonts w:ascii="Arial" w:hAnsi="Arial"/>
                <w:i/>
                <w:noProof/>
                <w:sz w:val="18"/>
              </w:rPr>
              <w:tab/>
              <w:t>(Release 11)</w:t>
            </w:r>
            <w:r w:rsidRPr="008C2CAF">
              <w:rPr>
                <w:rFonts w:ascii="Arial" w:hAnsi="Arial"/>
                <w:i/>
                <w:noProof/>
                <w:sz w:val="18"/>
              </w:rPr>
              <w:br/>
              <w:t>Rel-12</w:t>
            </w:r>
            <w:r w:rsidRPr="008C2CAF">
              <w:rPr>
                <w:rFonts w:ascii="Arial" w:hAnsi="Arial"/>
                <w:i/>
                <w:noProof/>
                <w:sz w:val="18"/>
              </w:rPr>
              <w:tab/>
              <w:t>(Release 12)</w:t>
            </w:r>
            <w:r w:rsidRPr="008C2CAF">
              <w:rPr>
                <w:rFonts w:ascii="Arial" w:hAnsi="Arial"/>
                <w:i/>
                <w:noProof/>
                <w:sz w:val="18"/>
              </w:rPr>
              <w:br/>
              <w:t>Rel-13</w:t>
            </w:r>
            <w:r w:rsidRPr="008C2CAF">
              <w:rPr>
                <w:rFonts w:ascii="Arial" w:hAnsi="Arial"/>
                <w:i/>
                <w:noProof/>
                <w:sz w:val="18"/>
              </w:rPr>
              <w:tab/>
              <w:t>(Release 13)</w:t>
            </w:r>
            <w:r w:rsidRPr="008C2CAF">
              <w:rPr>
                <w:rFonts w:ascii="Arial" w:hAnsi="Arial"/>
                <w:i/>
                <w:noProof/>
                <w:sz w:val="18"/>
              </w:rPr>
              <w:br/>
              <w:t>Rel-14</w:t>
            </w:r>
            <w:r w:rsidRPr="008C2CAF">
              <w:rPr>
                <w:rFonts w:ascii="Arial" w:hAnsi="Arial"/>
                <w:i/>
                <w:noProof/>
                <w:sz w:val="18"/>
              </w:rPr>
              <w:tab/>
              <w:t>(Release 14)</w:t>
            </w:r>
            <w:r w:rsidRPr="008C2CAF">
              <w:rPr>
                <w:rFonts w:ascii="Arial" w:hAnsi="Arial"/>
                <w:i/>
                <w:noProof/>
                <w:sz w:val="18"/>
              </w:rPr>
              <w:br/>
              <w:t>Rel-15</w:t>
            </w:r>
            <w:r w:rsidRPr="008C2CAF">
              <w:rPr>
                <w:rFonts w:ascii="Arial" w:hAnsi="Arial"/>
                <w:i/>
                <w:noProof/>
                <w:sz w:val="18"/>
              </w:rPr>
              <w:tab/>
              <w:t>(Release 15)</w:t>
            </w:r>
            <w:r w:rsidRPr="008C2CAF">
              <w:rPr>
                <w:rFonts w:ascii="Arial" w:hAnsi="Arial"/>
                <w:i/>
                <w:noProof/>
                <w:sz w:val="18"/>
              </w:rPr>
              <w:br/>
              <w:t>Rel-16</w:t>
            </w:r>
            <w:r w:rsidRPr="008C2CAF">
              <w:rPr>
                <w:rFonts w:ascii="Arial" w:hAnsi="Arial"/>
                <w:i/>
                <w:noProof/>
                <w:sz w:val="18"/>
              </w:rPr>
              <w:tab/>
              <w:t>(Release 16)</w:t>
            </w:r>
          </w:p>
        </w:tc>
      </w:tr>
      <w:tr w:rsidR="00713F55" w:rsidRPr="008C2CAF" w14:paraId="466DE29C" w14:textId="77777777" w:rsidTr="00916622">
        <w:tc>
          <w:tcPr>
            <w:tcW w:w="1843" w:type="dxa"/>
          </w:tcPr>
          <w:p w14:paraId="7A37FFD8" w14:textId="77777777" w:rsidR="00713F55" w:rsidRPr="008C2CAF" w:rsidRDefault="00713F55" w:rsidP="00916622">
            <w:pPr>
              <w:spacing w:after="0"/>
              <w:rPr>
                <w:rFonts w:ascii="Arial" w:hAnsi="Arial"/>
                <w:b/>
                <w:i/>
                <w:noProof/>
                <w:sz w:val="8"/>
                <w:szCs w:val="8"/>
              </w:rPr>
            </w:pPr>
          </w:p>
        </w:tc>
        <w:tc>
          <w:tcPr>
            <w:tcW w:w="7797" w:type="dxa"/>
            <w:gridSpan w:val="10"/>
          </w:tcPr>
          <w:p w14:paraId="515F0C76" w14:textId="77777777" w:rsidR="00713F55" w:rsidRPr="008C2CAF" w:rsidRDefault="00713F55" w:rsidP="00916622">
            <w:pPr>
              <w:spacing w:after="0"/>
              <w:rPr>
                <w:rFonts w:ascii="Arial" w:hAnsi="Arial"/>
                <w:noProof/>
                <w:sz w:val="8"/>
                <w:szCs w:val="8"/>
              </w:rPr>
            </w:pPr>
          </w:p>
        </w:tc>
      </w:tr>
      <w:tr w:rsidR="00713F55" w:rsidRPr="008C2CAF" w14:paraId="31D65576" w14:textId="77777777" w:rsidTr="00916622">
        <w:tc>
          <w:tcPr>
            <w:tcW w:w="2694" w:type="dxa"/>
            <w:gridSpan w:val="2"/>
            <w:tcBorders>
              <w:top w:val="single" w:sz="4" w:space="0" w:color="auto"/>
              <w:left w:val="single" w:sz="4" w:space="0" w:color="auto"/>
            </w:tcBorders>
          </w:tcPr>
          <w:p w14:paraId="009B490D" w14:textId="77777777" w:rsidR="00713F55" w:rsidRPr="008C2CAF" w:rsidRDefault="00713F55" w:rsidP="00916622">
            <w:pPr>
              <w:tabs>
                <w:tab w:val="right" w:pos="2184"/>
              </w:tabs>
              <w:spacing w:after="0"/>
              <w:rPr>
                <w:rFonts w:ascii="Arial" w:hAnsi="Arial"/>
                <w:b/>
                <w:i/>
                <w:noProof/>
              </w:rPr>
            </w:pPr>
            <w:r w:rsidRPr="008C2CA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04E2B0C" w14:textId="51E18683" w:rsidR="00EB11DA" w:rsidRPr="004B78B9" w:rsidRDefault="004B78B9" w:rsidP="004B78B9">
            <w:pPr>
              <w:rPr>
                <w:lang w:eastAsia="ja-JP"/>
              </w:rPr>
            </w:pPr>
            <w:r>
              <w:t>During the development of 5GC, the service-based architecture concept was adopted with the aim to have much more modular software (and independent modules/services) compared to previous generations of the system. This aim should be kept in mind while developing any 5GC enhancement in order to avoid breeding monolithic network functions that will be difficult to manage</w:t>
            </w:r>
            <w:r w:rsidR="00713F55">
              <w:rPr>
                <w:noProof/>
              </w:rPr>
              <w:t>.</w:t>
            </w:r>
          </w:p>
        </w:tc>
      </w:tr>
      <w:tr w:rsidR="00713F55" w:rsidRPr="008C2CAF" w14:paraId="563AB2DE" w14:textId="77777777" w:rsidTr="00916622">
        <w:tc>
          <w:tcPr>
            <w:tcW w:w="2694" w:type="dxa"/>
            <w:gridSpan w:val="2"/>
            <w:tcBorders>
              <w:left w:val="single" w:sz="4" w:space="0" w:color="auto"/>
            </w:tcBorders>
          </w:tcPr>
          <w:p w14:paraId="0699569A" w14:textId="77777777" w:rsidR="00713F55" w:rsidRPr="008C2CAF" w:rsidRDefault="00713F55" w:rsidP="00916622">
            <w:pPr>
              <w:spacing w:after="0"/>
              <w:rPr>
                <w:rFonts w:ascii="Arial" w:hAnsi="Arial"/>
                <w:b/>
                <w:i/>
                <w:noProof/>
                <w:sz w:val="8"/>
                <w:szCs w:val="8"/>
              </w:rPr>
            </w:pPr>
          </w:p>
        </w:tc>
        <w:tc>
          <w:tcPr>
            <w:tcW w:w="6946" w:type="dxa"/>
            <w:gridSpan w:val="9"/>
            <w:tcBorders>
              <w:right w:val="single" w:sz="4" w:space="0" w:color="auto"/>
            </w:tcBorders>
          </w:tcPr>
          <w:p w14:paraId="439C1767" w14:textId="77777777" w:rsidR="00713F55" w:rsidRPr="008C2CAF" w:rsidRDefault="00713F55" w:rsidP="00916622">
            <w:pPr>
              <w:spacing w:after="0"/>
              <w:rPr>
                <w:rFonts w:ascii="Arial" w:hAnsi="Arial"/>
                <w:noProof/>
                <w:sz w:val="8"/>
                <w:szCs w:val="8"/>
              </w:rPr>
            </w:pPr>
          </w:p>
        </w:tc>
      </w:tr>
      <w:tr w:rsidR="00713F55" w:rsidRPr="008C2CAF" w14:paraId="532D186E" w14:textId="77777777" w:rsidTr="00916622">
        <w:tc>
          <w:tcPr>
            <w:tcW w:w="2694" w:type="dxa"/>
            <w:gridSpan w:val="2"/>
            <w:tcBorders>
              <w:left w:val="single" w:sz="4" w:space="0" w:color="auto"/>
            </w:tcBorders>
          </w:tcPr>
          <w:p w14:paraId="24ECD06F" w14:textId="77777777" w:rsidR="00713F55" w:rsidRPr="008C2CAF" w:rsidRDefault="00713F55" w:rsidP="00916622">
            <w:pPr>
              <w:tabs>
                <w:tab w:val="right" w:pos="2184"/>
              </w:tabs>
              <w:spacing w:after="0"/>
              <w:rPr>
                <w:rFonts w:ascii="Arial" w:hAnsi="Arial"/>
                <w:b/>
                <w:i/>
                <w:noProof/>
              </w:rPr>
            </w:pPr>
            <w:r w:rsidRPr="008C2CAF">
              <w:rPr>
                <w:rFonts w:ascii="Arial" w:hAnsi="Arial"/>
                <w:b/>
                <w:i/>
                <w:noProof/>
              </w:rPr>
              <w:t>Summary of change:</w:t>
            </w:r>
          </w:p>
        </w:tc>
        <w:tc>
          <w:tcPr>
            <w:tcW w:w="6946" w:type="dxa"/>
            <w:gridSpan w:val="9"/>
            <w:tcBorders>
              <w:right w:val="single" w:sz="4" w:space="0" w:color="auto"/>
            </w:tcBorders>
            <w:shd w:val="pct30" w:color="FFFF00" w:fill="auto"/>
          </w:tcPr>
          <w:p w14:paraId="2C04E760" w14:textId="52642FCA" w:rsidR="00EB11DA" w:rsidRPr="008C2CAF" w:rsidRDefault="00C65042" w:rsidP="004B78B9">
            <w:pPr>
              <w:rPr>
                <w:noProof/>
              </w:rPr>
            </w:pPr>
            <w:r w:rsidRPr="00C65042">
              <w:rPr>
                <w:noProof/>
              </w:rPr>
              <w:t>Add general concept update on Service modularity for new features to avoid  breeding monolithic network functions that will be difficult to manage.</w:t>
            </w:r>
          </w:p>
        </w:tc>
      </w:tr>
      <w:tr w:rsidR="00713F55" w:rsidRPr="008C2CAF" w14:paraId="6C1B10CF" w14:textId="77777777" w:rsidTr="00916622">
        <w:tc>
          <w:tcPr>
            <w:tcW w:w="2694" w:type="dxa"/>
            <w:gridSpan w:val="2"/>
            <w:tcBorders>
              <w:left w:val="single" w:sz="4" w:space="0" w:color="auto"/>
            </w:tcBorders>
          </w:tcPr>
          <w:p w14:paraId="040F038A" w14:textId="77777777" w:rsidR="00713F55" w:rsidRPr="008C2CAF" w:rsidRDefault="00713F55" w:rsidP="00916622">
            <w:pPr>
              <w:spacing w:after="0"/>
              <w:rPr>
                <w:rFonts w:ascii="Arial" w:hAnsi="Arial"/>
                <w:b/>
                <w:i/>
                <w:noProof/>
                <w:sz w:val="8"/>
                <w:szCs w:val="8"/>
              </w:rPr>
            </w:pPr>
          </w:p>
        </w:tc>
        <w:tc>
          <w:tcPr>
            <w:tcW w:w="6946" w:type="dxa"/>
            <w:gridSpan w:val="9"/>
            <w:tcBorders>
              <w:right w:val="single" w:sz="4" w:space="0" w:color="auto"/>
            </w:tcBorders>
          </w:tcPr>
          <w:p w14:paraId="4F0774DD" w14:textId="77777777" w:rsidR="00713F55" w:rsidRPr="008C2CAF" w:rsidRDefault="00713F55" w:rsidP="00916622">
            <w:pPr>
              <w:spacing w:after="0"/>
              <w:rPr>
                <w:rFonts w:ascii="Arial" w:hAnsi="Arial"/>
                <w:noProof/>
                <w:sz w:val="8"/>
                <w:szCs w:val="8"/>
              </w:rPr>
            </w:pPr>
          </w:p>
        </w:tc>
      </w:tr>
      <w:tr w:rsidR="00713F55" w:rsidRPr="008C2CAF" w14:paraId="5D0D597A" w14:textId="77777777" w:rsidTr="00916622">
        <w:tc>
          <w:tcPr>
            <w:tcW w:w="2694" w:type="dxa"/>
            <w:gridSpan w:val="2"/>
            <w:tcBorders>
              <w:left w:val="single" w:sz="4" w:space="0" w:color="auto"/>
              <w:bottom w:val="single" w:sz="4" w:space="0" w:color="auto"/>
            </w:tcBorders>
          </w:tcPr>
          <w:p w14:paraId="6560BCD3" w14:textId="77777777" w:rsidR="00713F55" w:rsidRPr="008C2CAF" w:rsidRDefault="00713F55" w:rsidP="00916622">
            <w:pPr>
              <w:tabs>
                <w:tab w:val="right" w:pos="2184"/>
              </w:tabs>
              <w:spacing w:after="0"/>
              <w:rPr>
                <w:rFonts w:ascii="Arial" w:hAnsi="Arial"/>
                <w:b/>
                <w:i/>
                <w:noProof/>
              </w:rPr>
            </w:pPr>
            <w:r w:rsidRPr="008C2CA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B38CC95" w14:textId="5510C46A" w:rsidR="00713F55" w:rsidRPr="008C2CAF" w:rsidRDefault="004B78B9" w:rsidP="00916622">
            <w:pPr>
              <w:rPr>
                <w:noProof/>
                <w:lang w:eastAsia="zh-CN"/>
              </w:rPr>
            </w:pPr>
            <w:r>
              <w:rPr>
                <w:rFonts w:hint="eastAsia"/>
                <w:noProof/>
                <w:lang w:eastAsia="zh-CN"/>
              </w:rPr>
              <w:t xml:space="preserve">The </w:t>
            </w:r>
            <w:r>
              <w:rPr>
                <w:noProof/>
                <w:lang w:eastAsia="zh-CN"/>
              </w:rPr>
              <w:t xml:space="preserve">NF </w:t>
            </w:r>
            <w:r>
              <w:rPr>
                <w:rFonts w:hint="eastAsia"/>
                <w:noProof/>
                <w:lang w:eastAsia="zh-CN"/>
              </w:rPr>
              <w:t xml:space="preserve">Service </w:t>
            </w:r>
            <w:r>
              <w:rPr>
                <w:noProof/>
                <w:lang w:eastAsia="zh-CN"/>
              </w:rPr>
              <w:t>will become molotonic and not easily for scalability</w:t>
            </w:r>
          </w:p>
        </w:tc>
      </w:tr>
      <w:tr w:rsidR="00713F55" w:rsidRPr="008C2CAF" w14:paraId="4B56476B" w14:textId="77777777" w:rsidTr="00916622">
        <w:tc>
          <w:tcPr>
            <w:tcW w:w="2694" w:type="dxa"/>
            <w:gridSpan w:val="2"/>
          </w:tcPr>
          <w:p w14:paraId="642E85FE" w14:textId="77777777" w:rsidR="00713F55" w:rsidRPr="008C2CAF" w:rsidRDefault="00713F55" w:rsidP="00916622">
            <w:pPr>
              <w:spacing w:after="0"/>
              <w:rPr>
                <w:rFonts w:ascii="Arial" w:hAnsi="Arial"/>
                <w:b/>
                <w:i/>
                <w:noProof/>
                <w:sz w:val="8"/>
                <w:szCs w:val="8"/>
              </w:rPr>
            </w:pPr>
          </w:p>
        </w:tc>
        <w:tc>
          <w:tcPr>
            <w:tcW w:w="6946" w:type="dxa"/>
            <w:gridSpan w:val="9"/>
          </w:tcPr>
          <w:p w14:paraId="67D757F5" w14:textId="77777777" w:rsidR="00713F55" w:rsidRPr="008C2CAF" w:rsidRDefault="00713F55" w:rsidP="00916622">
            <w:pPr>
              <w:spacing w:after="0"/>
              <w:rPr>
                <w:rFonts w:ascii="Arial" w:hAnsi="Arial"/>
                <w:noProof/>
                <w:sz w:val="8"/>
                <w:szCs w:val="8"/>
              </w:rPr>
            </w:pPr>
          </w:p>
        </w:tc>
      </w:tr>
      <w:tr w:rsidR="00713F55" w:rsidRPr="008C2CAF" w14:paraId="21D82170" w14:textId="77777777" w:rsidTr="00916622">
        <w:tc>
          <w:tcPr>
            <w:tcW w:w="2694" w:type="dxa"/>
            <w:gridSpan w:val="2"/>
            <w:tcBorders>
              <w:top w:val="single" w:sz="4" w:space="0" w:color="auto"/>
              <w:left w:val="single" w:sz="4" w:space="0" w:color="auto"/>
            </w:tcBorders>
          </w:tcPr>
          <w:p w14:paraId="47FE9F8C" w14:textId="77777777" w:rsidR="00713F55" w:rsidRPr="008C2CAF" w:rsidRDefault="00713F55" w:rsidP="00916622">
            <w:pPr>
              <w:tabs>
                <w:tab w:val="right" w:pos="2184"/>
              </w:tabs>
              <w:spacing w:after="0"/>
              <w:rPr>
                <w:rFonts w:ascii="Arial" w:hAnsi="Arial"/>
                <w:b/>
                <w:i/>
                <w:noProof/>
              </w:rPr>
            </w:pPr>
            <w:r w:rsidRPr="008C2CA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E3BA93C" w14:textId="69187ED2" w:rsidR="00713F55" w:rsidRPr="008C2CAF" w:rsidRDefault="006E5D69" w:rsidP="004B78B9">
            <w:pPr>
              <w:spacing w:after="0"/>
              <w:ind w:left="100"/>
              <w:rPr>
                <w:rFonts w:ascii="Arial" w:hAnsi="Arial"/>
                <w:noProof/>
              </w:rPr>
            </w:pPr>
            <w:r>
              <w:rPr>
                <w:rFonts w:ascii="Arial" w:hAnsi="Arial"/>
              </w:rPr>
              <w:br w:type="page"/>
            </w:r>
            <w:r w:rsidR="004B78B9">
              <w:rPr>
                <w:rFonts w:ascii="Arial" w:hAnsi="Arial"/>
              </w:rPr>
              <w:t>4.1</w:t>
            </w:r>
          </w:p>
        </w:tc>
      </w:tr>
      <w:tr w:rsidR="00713F55" w:rsidRPr="008C2CAF" w14:paraId="5FE90954" w14:textId="77777777" w:rsidTr="00916622">
        <w:tc>
          <w:tcPr>
            <w:tcW w:w="2694" w:type="dxa"/>
            <w:gridSpan w:val="2"/>
            <w:tcBorders>
              <w:left w:val="single" w:sz="4" w:space="0" w:color="auto"/>
            </w:tcBorders>
          </w:tcPr>
          <w:p w14:paraId="7B8799D4" w14:textId="77777777" w:rsidR="00713F55" w:rsidRPr="008C2CAF" w:rsidRDefault="00713F55" w:rsidP="00916622">
            <w:pPr>
              <w:spacing w:after="0"/>
              <w:rPr>
                <w:rFonts w:ascii="Arial" w:hAnsi="Arial"/>
                <w:b/>
                <w:i/>
                <w:noProof/>
                <w:sz w:val="8"/>
                <w:szCs w:val="8"/>
              </w:rPr>
            </w:pPr>
          </w:p>
        </w:tc>
        <w:tc>
          <w:tcPr>
            <w:tcW w:w="6946" w:type="dxa"/>
            <w:gridSpan w:val="9"/>
            <w:tcBorders>
              <w:right w:val="single" w:sz="4" w:space="0" w:color="auto"/>
            </w:tcBorders>
          </w:tcPr>
          <w:p w14:paraId="1C25598C" w14:textId="77777777" w:rsidR="00713F55" w:rsidRPr="008C2CAF" w:rsidRDefault="00713F55" w:rsidP="00916622">
            <w:pPr>
              <w:spacing w:after="0"/>
              <w:rPr>
                <w:rFonts w:ascii="Arial" w:hAnsi="Arial"/>
                <w:noProof/>
                <w:sz w:val="8"/>
                <w:szCs w:val="8"/>
              </w:rPr>
            </w:pPr>
          </w:p>
        </w:tc>
      </w:tr>
      <w:tr w:rsidR="00713F55" w:rsidRPr="008C2CAF" w14:paraId="16744801" w14:textId="77777777" w:rsidTr="00916622">
        <w:tc>
          <w:tcPr>
            <w:tcW w:w="2694" w:type="dxa"/>
            <w:gridSpan w:val="2"/>
            <w:tcBorders>
              <w:left w:val="single" w:sz="4" w:space="0" w:color="auto"/>
            </w:tcBorders>
          </w:tcPr>
          <w:p w14:paraId="0A17C192" w14:textId="77777777" w:rsidR="00713F55" w:rsidRPr="008C2CAF" w:rsidRDefault="00713F55" w:rsidP="0091662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C69C0A6" w14:textId="77777777" w:rsidR="00713F55" w:rsidRPr="008C2CAF" w:rsidRDefault="00713F55" w:rsidP="00916622">
            <w:pPr>
              <w:spacing w:after="0"/>
              <w:jc w:val="center"/>
              <w:rPr>
                <w:rFonts w:ascii="Arial" w:hAnsi="Arial"/>
                <w:b/>
                <w:caps/>
                <w:noProof/>
              </w:rPr>
            </w:pPr>
            <w:r w:rsidRPr="008C2CA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108C81" w14:textId="77777777" w:rsidR="00713F55" w:rsidRPr="008C2CAF" w:rsidRDefault="00713F55" w:rsidP="00916622">
            <w:pPr>
              <w:spacing w:after="0"/>
              <w:jc w:val="center"/>
              <w:rPr>
                <w:rFonts w:ascii="Arial" w:hAnsi="Arial"/>
                <w:b/>
                <w:caps/>
                <w:noProof/>
              </w:rPr>
            </w:pPr>
            <w:r w:rsidRPr="008C2CAF">
              <w:rPr>
                <w:rFonts w:ascii="Arial" w:hAnsi="Arial"/>
                <w:b/>
                <w:caps/>
                <w:noProof/>
              </w:rPr>
              <w:t>N</w:t>
            </w:r>
          </w:p>
        </w:tc>
        <w:tc>
          <w:tcPr>
            <w:tcW w:w="2977" w:type="dxa"/>
            <w:gridSpan w:val="4"/>
          </w:tcPr>
          <w:p w14:paraId="65EAEF6D" w14:textId="77777777" w:rsidR="00713F55" w:rsidRPr="008C2CAF" w:rsidRDefault="00713F55" w:rsidP="0091662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F01C24" w14:textId="77777777" w:rsidR="00713F55" w:rsidRPr="008C2CAF" w:rsidRDefault="00713F55" w:rsidP="00916622">
            <w:pPr>
              <w:spacing w:after="0"/>
              <w:ind w:left="99"/>
              <w:rPr>
                <w:rFonts w:ascii="Arial" w:hAnsi="Arial"/>
                <w:noProof/>
              </w:rPr>
            </w:pPr>
          </w:p>
        </w:tc>
      </w:tr>
      <w:tr w:rsidR="00713F55" w:rsidRPr="008C2CAF" w14:paraId="31D4344C" w14:textId="77777777" w:rsidTr="00916622">
        <w:tc>
          <w:tcPr>
            <w:tcW w:w="2694" w:type="dxa"/>
            <w:gridSpan w:val="2"/>
            <w:tcBorders>
              <w:left w:val="single" w:sz="4" w:space="0" w:color="auto"/>
            </w:tcBorders>
          </w:tcPr>
          <w:p w14:paraId="05FB0750" w14:textId="77777777" w:rsidR="00713F55" w:rsidRPr="008C2CAF" w:rsidRDefault="00713F55" w:rsidP="00916622">
            <w:pPr>
              <w:tabs>
                <w:tab w:val="right" w:pos="2184"/>
              </w:tabs>
              <w:spacing w:after="0"/>
              <w:rPr>
                <w:rFonts w:ascii="Arial" w:hAnsi="Arial"/>
                <w:b/>
                <w:i/>
                <w:noProof/>
              </w:rPr>
            </w:pPr>
            <w:r w:rsidRPr="008C2CA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5448D7" w14:textId="77777777" w:rsidR="00713F55" w:rsidRPr="008C2CAF" w:rsidRDefault="00713F55" w:rsidP="0091662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B27D9" w14:textId="77777777" w:rsidR="00713F55" w:rsidRPr="008C2CAF" w:rsidRDefault="00713F55" w:rsidP="00916622">
            <w:pPr>
              <w:spacing w:after="0"/>
              <w:jc w:val="center"/>
              <w:rPr>
                <w:rFonts w:ascii="Arial" w:hAnsi="Arial"/>
                <w:b/>
                <w:caps/>
                <w:noProof/>
              </w:rPr>
            </w:pPr>
            <w:r w:rsidRPr="008C2CAF">
              <w:rPr>
                <w:rFonts w:ascii="Arial" w:hAnsi="Arial"/>
                <w:b/>
                <w:caps/>
                <w:noProof/>
              </w:rPr>
              <w:t>X</w:t>
            </w:r>
          </w:p>
        </w:tc>
        <w:tc>
          <w:tcPr>
            <w:tcW w:w="2977" w:type="dxa"/>
            <w:gridSpan w:val="4"/>
          </w:tcPr>
          <w:p w14:paraId="35B499D2" w14:textId="77777777" w:rsidR="00713F55" w:rsidRPr="008C2CAF" w:rsidRDefault="00713F55" w:rsidP="00916622">
            <w:pPr>
              <w:tabs>
                <w:tab w:val="right" w:pos="2893"/>
              </w:tabs>
              <w:spacing w:after="0"/>
              <w:rPr>
                <w:rFonts w:ascii="Arial" w:hAnsi="Arial"/>
                <w:noProof/>
              </w:rPr>
            </w:pPr>
            <w:r w:rsidRPr="008C2CAF">
              <w:rPr>
                <w:rFonts w:ascii="Arial" w:hAnsi="Arial"/>
                <w:noProof/>
              </w:rPr>
              <w:t xml:space="preserve"> Other core specifications</w:t>
            </w:r>
            <w:r w:rsidRPr="008C2CAF">
              <w:rPr>
                <w:rFonts w:ascii="Arial" w:hAnsi="Arial"/>
                <w:noProof/>
              </w:rPr>
              <w:tab/>
            </w:r>
          </w:p>
        </w:tc>
        <w:tc>
          <w:tcPr>
            <w:tcW w:w="3401" w:type="dxa"/>
            <w:gridSpan w:val="3"/>
            <w:tcBorders>
              <w:right w:val="single" w:sz="4" w:space="0" w:color="auto"/>
            </w:tcBorders>
            <w:shd w:val="pct30" w:color="FFFF00" w:fill="auto"/>
          </w:tcPr>
          <w:p w14:paraId="6C7DD152" w14:textId="77777777" w:rsidR="00713F55" w:rsidRPr="008C2CAF" w:rsidRDefault="00713F55" w:rsidP="00916622">
            <w:pPr>
              <w:spacing w:after="0"/>
              <w:ind w:left="99"/>
              <w:rPr>
                <w:rFonts w:ascii="Arial" w:hAnsi="Arial"/>
                <w:noProof/>
              </w:rPr>
            </w:pPr>
            <w:r w:rsidRPr="008C2CAF">
              <w:rPr>
                <w:rFonts w:ascii="Arial" w:hAnsi="Arial"/>
                <w:noProof/>
              </w:rPr>
              <w:t xml:space="preserve">TS/TR ... CR ... </w:t>
            </w:r>
          </w:p>
        </w:tc>
      </w:tr>
      <w:tr w:rsidR="00713F55" w:rsidRPr="008C2CAF" w14:paraId="69AC0478" w14:textId="77777777" w:rsidTr="00916622">
        <w:tc>
          <w:tcPr>
            <w:tcW w:w="2694" w:type="dxa"/>
            <w:gridSpan w:val="2"/>
            <w:tcBorders>
              <w:left w:val="single" w:sz="4" w:space="0" w:color="auto"/>
            </w:tcBorders>
          </w:tcPr>
          <w:p w14:paraId="34E704AD" w14:textId="77777777" w:rsidR="00713F55" w:rsidRPr="008C2CAF" w:rsidRDefault="00713F55" w:rsidP="00916622">
            <w:pPr>
              <w:spacing w:after="0"/>
              <w:rPr>
                <w:rFonts w:ascii="Arial" w:hAnsi="Arial"/>
                <w:b/>
                <w:i/>
                <w:noProof/>
              </w:rPr>
            </w:pPr>
            <w:r w:rsidRPr="008C2CA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DAB3C1D" w14:textId="77777777" w:rsidR="00713F55" w:rsidRPr="008C2CAF" w:rsidRDefault="00713F55" w:rsidP="0091662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2DE127" w14:textId="77777777" w:rsidR="00713F55" w:rsidRPr="008C2CAF" w:rsidRDefault="00713F55" w:rsidP="00916622">
            <w:pPr>
              <w:spacing w:after="0"/>
              <w:jc w:val="center"/>
              <w:rPr>
                <w:rFonts w:ascii="Arial" w:hAnsi="Arial"/>
                <w:b/>
                <w:caps/>
                <w:noProof/>
              </w:rPr>
            </w:pPr>
            <w:r w:rsidRPr="008C2CAF">
              <w:rPr>
                <w:rFonts w:ascii="Arial" w:hAnsi="Arial"/>
                <w:b/>
                <w:caps/>
                <w:noProof/>
              </w:rPr>
              <w:t>X</w:t>
            </w:r>
          </w:p>
        </w:tc>
        <w:tc>
          <w:tcPr>
            <w:tcW w:w="2977" w:type="dxa"/>
            <w:gridSpan w:val="4"/>
          </w:tcPr>
          <w:p w14:paraId="74236CFB" w14:textId="77777777" w:rsidR="00713F55" w:rsidRPr="008C2CAF" w:rsidRDefault="00713F55" w:rsidP="00916622">
            <w:pPr>
              <w:spacing w:after="0"/>
              <w:rPr>
                <w:rFonts w:ascii="Arial" w:hAnsi="Arial"/>
                <w:noProof/>
              </w:rPr>
            </w:pPr>
            <w:r w:rsidRPr="008C2CAF">
              <w:rPr>
                <w:rFonts w:ascii="Arial" w:hAnsi="Arial"/>
                <w:noProof/>
              </w:rPr>
              <w:t xml:space="preserve"> Test specifications</w:t>
            </w:r>
          </w:p>
        </w:tc>
        <w:tc>
          <w:tcPr>
            <w:tcW w:w="3401" w:type="dxa"/>
            <w:gridSpan w:val="3"/>
            <w:tcBorders>
              <w:right w:val="single" w:sz="4" w:space="0" w:color="auto"/>
            </w:tcBorders>
            <w:shd w:val="pct30" w:color="FFFF00" w:fill="auto"/>
          </w:tcPr>
          <w:p w14:paraId="0E18D4E5" w14:textId="77777777" w:rsidR="00713F55" w:rsidRPr="008C2CAF" w:rsidRDefault="00713F55" w:rsidP="00916622">
            <w:pPr>
              <w:spacing w:after="0"/>
              <w:ind w:left="99"/>
              <w:rPr>
                <w:rFonts w:ascii="Arial" w:hAnsi="Arial"/>
                <w:noProof/>
              </w:rPr>
            </w:pPr>
            <w:r w:rsidRPr="008C2CAF">
              <w:rPr>
                <w:rFonts w:ascii="Arial" w:hAnsi="Arial"/>
                <w:noProof/>
              </w:rPr>
              <w:t xml:space="preserve">TS/TR ... CR ... </w:t>
            </w:r>
          </w:p>
        </w:tc>
      </w:tr>
      <w:tr w:rsidR="00713F55" w:rsidRPr="008C2CAF" w14:paraId="1CF7C84C" w14:textId="77777777" w:rsidTr="00916622">
        <w:tc>
          <w:tcPr>
            <w:tcW w:w="2694" w:type="dxa"/>
            <w:gridSpan w:val="2"/>
            <w:tcBorders>
              <w:left w:val="single" w:sz="4" w:space="0" w:color="auto"/>
            </w:tcBorders>
          </w:tcPr>
          <w:p w14:paraId="0734610A" w14:textId="77777777" w:rsidR="00713F55" w:rsidRPr="008C2CAF" w:rsidRDefault="00713F55" w:rsidP="00916622">
            <w:pPr>
              <w:spacing w:after="0"/>
              <w:rPr>
                <w:rFonts w:ascii="Arial" w:hAnsi="Arial"/>
                <w:b/>
                <w:i/>
                <w:noProof/>
              </w:rPr>
            </w:pPr>
            <w:r w:rsidRPr="008C2CA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7B7041" w14:textId="77777777" w:rsidR="00713F55" w:rsidRPr="008C2CAF" w:rsidRDefault="00713F55" w:rsidP="0091662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E7396" w14:textId="77777777" w:rsidR="00713F55" w:rsidRPr="008C2CAF" w:rsidRDefault="00713F55" w:rsidP="00916622">
            <w:pPr>
              <w:spacing w:after="0"/>
              <w:jc w:val="center"/>
              <w:rPr>
                <w:rFonts w:ascii="Arial" w:hAnsi="Arial"/>
                <w:b/>
                <w:caps/>
                <w:noProof/>
              </w:rPr>
            </w:pPr>
            <w:r w:rsidRPr="008C2CAF">
              <w:rPr>
                <w:rFonts w:ascii="Arial" w:hAnsi="Arial"/>
                <w:b/>
                <w:caps/>
                <w:noProof/>
              </w:rPr>
              <w:t>X</w:t>
            </w:r>
          </w:p>
        </w:tc>
        <w:tc>
          <w:tcPr>
            <w:tcW w:w="2977" w:type="dxa"/>
            <w:gridSpan w:val="4"/>
          </w:tcPr>
          <w:p w14:paraId="1CF512A4" w14:textId="77777777" w:rsidR="00713F55" w:rsidRPr="008C2CAF" w:rsidRDefault="00713F55" w:rsidP="00916622">
            <w:pPr>
              <w:spacing w:after="0"/>
              <w:rPr>
                <w:rFonts w:ascii="Arial" w:hAnsi="Arial"/>
                <w:noProof/>
              </w:rPr>
            </w:pPr>
            <w:r w:rsidRPr="008C2CAF">
              <w:rPr>
                <w:rFonts w:ascii="Arial" w:hAnsi="Arial"/>
                <w:noProof/>
              </w:rPr>
              <w:t xml:space="preserve"> O&amp;M Specifications</w:t>
            </w:r>
          </w:p>
        </w:tc>
        <w:tc>
          <w:tcPr>
            <w:tcW w:w="3401" w:type="dxa"/>
            <w:gridSpan w:val="3"/>
            <w:tcBorders>
              <w:right w:val="single" w:sz="4" w:space="0" w:color="auto"/>
            </w:tcBorders>
            <w:shd w:val="pct30" w:color="FFFF00" w:fill="auto"/>
          </w:tcPr>
          <w:p w14:paraId="00D8EC8F" w14:textId="77777777" w:rsidR="00713F55" w:rsidRPr="008C2CAF" w:rsidRDefault="00713F55" w:rsidP="00916622">
            <w:pPr>
              <w:spacing w:after="0"/>
              <w:ind w:left="99"/>
              <w:rPr>
                <w:rFonts w:ascii="Arial" w:hAnsi="Arial"/>
                <w:noProof/>
              </w:rPr>
            </w:pPr>
            <w:r w:rsidRPr="008C2CAF">
              <w:rPr>
                <w:rFonts w:ascii="Arial" w:hAnsi="Arial"/>
                <w:noProof/>
              </w:rPr>
              <w:t xml:space="preserve">TS/TR ... CR ... </w:t>
            </w:r>
          </w:p>
        </w:tc>
      </w:tr>
      <w:tr w:rsidR="00713F55" w:rsidRPr="008C2CAF" w14:paraId="088199BD" w14:textId="77777777" w:rsidTr="00916622">
        <w:tc>
          <w:tcPr>
            <w:tcW w:w="2694" w:type="dxa"/>
            <w:gridSpan w:val="2"/>
            <w:tcBorders>
              <w:left w:val="single" w:sz="4" w:space="0" w:color="auto"/>
            </w:tcBorders>
          </w:tcPr>
          <w:p w14:paraId="68CBD4BD" w14:textId="77777777" w:rsidR="00713F55" w:rsidRPr="008C2CAF" w:rsidRDefault="00713F55" w:rsidP="00916622">
            <w:pPr>
              <w:spacing w:after="0"/>
              <w:rPr>
                <w:rFonts w:ascii="Arial" w:hAnsi="Arial"/>
                <w:b/>
                <w:i/>
                <w:noProof/>
              </w:rPr>
            </w:pPr>
          </w:p>
        </w:tc>
        <w:tc>
          <w:tcPr>
            <w:tcW w:w="6946" w:type="dxa"/>
            <w:gridSpan w:val="9"/>
            <w:tcBorders>
              <w:right w:val="single" w:sz="4" w:space="0" w:color="auto"/>
            </w:tcBorders>
          </w:tcPr>
          <w:p w14:paraId="6EAD46CA" w14:textId="77777777" w:rsidR="00713F55" w:rsidRPr="008C2CAF" w:rsidRDefault="00713F55" w:rsidP="00916622">
            <w:pPr>
              <w:spacing w:after="0"/>
              <w:rPr>
                <w:rFonts w:ascii="Arial" w:hAnsi="Arial"/>
                <w:noProof/>
              </w:rPr>
            </w:pPr>
          </w:p>
        </w:tc>
      </w:tr>
      <w:tr w:rsidR="00713F55" w:rsidRPr="008C2CAF" w14:paraId="4C59AB82" w14:textId="77777777" w:rsidTr="00916622">
        <w:tc>
          <w:tcPr>
            <w:tcW w:w="2694" w:type="dxa"/>
            <w:gridSpan w:val="2"/>
            <w:tcBorders>
              <w:left w:val="single" w:sz="4" w:space="0" w:color="auto"/>
              <w:bottom w:val="single" w:sz="4" w:space="0" w:color="auto"/>
            </w:tcBorders>
          </w:tcPr>
          <w:p w14:paraId="6EF39FEE" w14:textId="77777777" w:rsidR="00713F55" w:rsidRPr="008C2CAF" w:rsidRDefault="00713F55" w:rsidP="00916622">
            <w:pPr>
              <w:tabs>
                <w:tab w:val="right" w:pos="2184"/>
              </w:tabs>
              <w:spacing w:after="0"/>
              <w:rPr>
                <w:rFonts w:ascii="Arial" w:hAnsi="Arial"/>
                <w:b/>
                <w:i/>
                <w:noProof/>
              </w:rPr>
            </w:pPr>
            <w:r w:rsidRPr="008C2CA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34B571D" w14:textId="77777777" w:rsidR="00713F55" w:rsidRPr="008C2CAF" w:rsidRDefault="00713F55" w:rsidP="00916622">
            <w:pPr>
              <w:spacing w:after="0"/>
              <w:ind w:left="100"/>
              <w:rPr>
                <w:rFonts w:ascii="Arial" w:hAnsi="Arial"/>
                <w:noProof/>
              </w:rPr>
            </w:pPr>
          </w:p>
        </w:tc>
      </w:tr>
    </w:tbl>
    <w:p w14:paraId="27156801" w14:textId="77777777" w:rsidR="006E5D69" w:rsidRDefault="006E5D69" w:rsidP="006E5D69"/>
    <w:p w14:paraId="7B43B6AA" w14:textId="77777777" w:rsidR="006E5D69" w:rsidRPr="006E5D69" w:rsidRDefault="006E5D69" w:rsidP="006E5D69">
      <w:r>
        <w:br w:type="page"/>
      </w:r>
    </w:p>
    <w:p w14:paraId="6FC3A2D2" w14:textId="77777777" w:rsidR="006E5D69" w:rsidRPr="004B78B9" w:rsidRDefault="006E5D69" w:rsidP="006E5D69">
      <w:pPr>
        <w:pBdr>
          <w:top w:val="single" w:sz="4" w:space="1" w:color="auto"/>
          <w:left w:val="single" w:sz="4" w:space="4" w:color="auto"/>
          <w:bottom w:val="single" w:sz="4" w:space="1" w:color="auto"/>
          <w:right w:val="single" w:sz="4" w:space="4" w:color="auto"/>
        </w:pBdr>
        <w:jc w:val="center"/>
        <w:rPr>
          <w:color w:val="FF0000"/>
          <w:sz w:val="40"/>
        </w:rPr>
      </w:pPr>
      <w:r w:rsidRPr="004B78B9">
        <w:rPr>
          <w:color w:val="FF0000"/>
          <w:sz w:val="40"/>
        </w:rPr>
        <w:lastRenderedPageBreak/>
        <w:t>1st change</w:t>
      </w:r>
    </w:p>
    <w:p w14:paraId="1DE81754" w14:textId="77777777" w:rsidR="00BE47D0" w:rsidRPr="009E0DE1" w:rsidRDefault="00BE47D0" w:rsidP="00BE47D0">
      <w:pPr>
        <w:pStyle w:val="1"/>
      </w:pPr>
      <w:bookmarkStart w:id="3" w:name="_Toc20149628"/>
      <w:bookmarkEnd w:id="0"/>
      <w:r w:rsidRPr="009E0DE1">
        <w:t>4</w:t>
      </w:r>
      <w:r w:rsidRPr="009E0DE1">
        <w:tab/>
        <w:t>Architecture model and concepts</w:t>
      </w:r>
      <w:bookmarkEnd w:id="3"/>
    </w:p>
    <w:p w14:paraId="6BD3BC37" w14:textId="77777777" w:rsidR="00BE47D0" w:rsidRPr="009E0DE1" w:rsidRDefault="00BE47D0" w:rsidP="00BE47D0">
      <w:pPr>
        <w:pStyle w:val="2"/>
      </w:pPr>
      <w:bookmarkStart w:id="4" w:name="_Toc20149629"/>
      <w:r w:rsidRPr="009E0DE1">
        <w:t>4.1</w:t>
      </w:r>
      <w:r w:rsidRPr="009E0DE1">
        <w:tab/>
        <w:t>General concepts</w:t>
      </w:r>
      <w:bookmarkEnd w:id="4"/>
    </w:p>
    <w:p w14:paraId="34E88DDB" w14:textId="77777777" w:rsidR="00BE47D0" w:rsidRPr="009E0DE1" w:rsidRDefault="00BE47D0" w:rsidP="00BE47D0">
      <w:r w:rsidRPr="009E0DE1">
        <w:t>The 5G System architecture is defined to support data connectivity and services enabling deployments to use techniques such as e.g. Network Function Virtualization and Software Defined Networking. The 5G System architecture shall leverage service-based interactions between Control Plane (CP) Network Functions where identified. Some key principles and concept are to:</w:t>
      </w:r>
    </w:p>
    <w:p w14:paraId="5896D868" w14:textId="77777777" w:rsidR="00BE47D0" w:rsidRPr="009E0DE1" w:rsidRDefault="00BE47D0" w:rsidP="00BE47D0">
      <w:pPr>
        <w:pStyle w:val="B1"/>
      </w:pPr>
      <w:r w:rsidRPr="009E0DE1">
        <w:t>-</w:t>
      </w:r>
      <w:r w:rsidRPr="009E0DE1">
        <w:tab/>
        <w:t>Separate the User Plane (UP) functions from the Control Plane (CP) functions, allowing independent scalability, evolution and flexible deployments e.g. centralized location or distributed (remote) location.</w:t>
      </w:r>
    </w:p>
    <w:p w14:paraId="2DF9036C" w14:textId="77777777" w:rsidR="00BE47D0" w:rsidRPr="009E0DE1" w:rsidRDefault="00BE47D0" w:rsidP="00BE47D0">
      <w:pPr>
        <w:pStyle w:val="B1"/>
      </w:pPr>
      <w:r w:rsidRPr="009E0DE1">
        <w:t>-</w:t>
      </w:r>
      <w:r w:rsidRPr="009E0DE1">
        <w:tab/>
        <w:t>Modularize the function design, e.g. to enable flexible and efficient network slicing.</w:t>
      </w:r>
    </w:p>
    <w:p w14:paraId="45050074" w14:textId="3E411CA5" w:rsidR="00BE47D0" w:rsidRDefault="00BE47D0" w:rsidP="00BE47D0">
      <w:pPr>
        <w:pStyle w:val="B1"/>
        <w:rPr>
          <w:ins w:id="5" w:author="CMCC" w:date="2019-10-05T00:05:00Z"/>
        </w:rPr>
      </w:pPr>
      <w:r w:rsidRPr="009E0DE1">
        <w:t>-</w:t>
      </w:r>
      <w:r w:rsidRPr="009E0DE1">
        <w:tab/>
        <w:t>Wherever applicable, define procedures (i.e. the set of interactions between network functions) as services, so that their re-use is possible.</w:t>
      </w:r>
    </w:p>
    <w:p w14:paraId="62F4ADF2" w14:textId="4BE8254F" w:rsidR="00C65042" w:rsidRPr="00C52463" w:rsidRDefault="00C65042" w:rsidP="00BE47D0">
      <w:pPr>
        <w:pStyle w:val="B1"/>
      </w:pPr>
      <w:ins w:id="6" w:author="CMCC" w:date="2019-10-05T00:05:00Z">
        <w:r>
          <w:t>-</w:t>
        </w:r>
        <w:r>
          <w:tab/>
        </w:r>
      </w:ins>
      <w:ins w:id="7" w:author="CMCC" w:date="2019-10-05T00:08:00Z">
        <w:r>
          <w:t>N</w:t>
        </w:r>
      </w:ins>
      <w:ins w:id="8" w:author="CMCC" w:date="2019-10-05T00:07:00Z">
        <w:r>
          <w:t xml:space="preserve">ew system features </w:t>
        </w:r>
      </w:ins>
      <w:ins w:id="9" w:author="CMCC" w:date="2019-10-05T00:06:00Z">
        <w:r w:rsidRPr="00C65042">
          <w:t>shall leverage the service-based architecture</w:t>
        </w:r>
      </w:ins>
      <w:ins w:id="10" w:author="CMCC" w:date="2019-10-05T00:07:00Z">
        <w:r>
          <w:t xml:space="preserve"> and</w:t>
        </w:r>
      </w:ins>
      <w:ins w:id="11" w:author="CMCC" w:date="2019-10-05T00:06:00Z">
        <w:r w:rsidRPr="00C65042">
          <w:t xml:space="preserve"> be specified in the form of new modular NF Service</w:t>
        </w:r>
      </w:ins>
      <w:ins w:id="12" w:author="CMCC" w:date="2019-10-05T00:51:00Z">
        <w:r w:rsidR="00C52463">
          <w:t xml:space="preserve"> as much as possible</w:t>
        </w:r>
      </w:ins>
      <w:ins w:id="13" w:author="CMCC" w:date="2019-10-05T00:06:00Z">
        <w:r w:rsidRPr="00C65042">
          <w:t>.</w:t>
        </w:r>
      </w:ins>
    </w:p>
    <w:p w14:paraId="6BEF4126" w14:textId="77777777" w:rsidR="00BE47D0" w:rsidRPr="009E0DE1" w:rsidRDefault="00BE47D0" w:rsidP="00BE47D0">
      <w:pPr>
        <w:pStyle w:val="B1"/>
      </w:pPr>
      <w:r w:rsidRPr="009E0DE1">
        <w:t>-</w:t>
      </w:r>
      <w:r w:rsidRPr="009E0DE1">
        <w:tab/>
        <w:t>Enable each Network Function</w:t>
      </w:r>
      <w:r>
        <w:t xml:space="preserve"> and its Network Function Services</w:t>
      </w:r>
      <w:r w:rsidRPr="009E0DE1">
        <w:t xml:space="preserve"> to interact with other NF</w:t>
      </w:r>
      <w:r>
        <w:t xml:space="preserve"> and its Network Function Services</w:t>
      </w:r>
      <w:r w:rsidRPr="009E0DE1">
        <w:t xml:space="preserve"> directly</w:t>
      </w:r>
      <w:r>
        <w:t xml:space="preserve"> or indirectly via a Service Communication Proxy</w:t>
      </w:r>
      <w:r w:rsidRPr="009E0DE1">
        <w:t xml:space="preserve"> if required. The architecture does not preclude the use of an</w:t>
      </w:r>
      <w:r>
        <w:t>other</w:t>
      </w:r>
      <w:r w:rsidRPr="009E0DE1">
        <w:t xml:space="preserve"> intermediate function to help route Control Plane messages (e.g. like a DRA).</w:t>
      </w:r>
    </w:p>
    <w:p w14:paraId="54A334EE" w14:textId="77777777" w:rsidR="00BE47D0" w:rsidRPr="009E0DE1" w:rsidRDefault="00BE47D0" w:rsidP="00BE47D0">
      <w:pPr>
        <w:pStyle w:val="B1"/>
      </w:pPr>
      <w:r w:rsidRPr="009E0DE1">
        <w:t>-</w:t>
      </w:r>
      <w:r w:rsidRPr="009E0DE1">
        <w:tab/>
        <w:t>Minimize dependencies between the Access Network (AN) and the Core Network (CN). The architecture is defined with a converged core network with a common AN - CN interface which integrates different Access Types e.g. 3GPP access and non-3GPP access.</w:t>
      </w:r>
    </w:p>
    <w:p w14:paraId="14327E7B" w14:textId="77777777" w:rsidR="00BE47D0" w:rsidRPr="009E0DE1" w:rsidRDefault="00BE47D0" w:rsidP="00BE47D0">
      <w:pPr>
        <w:pStyle w:val="B1"/>
      </w:pPr>
      <w:r w:rsidRPr="009E0DE1">
        <w:t>-</w:t>
      </w:r>
      <w:r w:rsidRPr="009E0DE1">
        <w:tab/>
        <w:t>Support a unified authentication framework.</w:t>
      </w:r>
    </w:p>
    <w:p w14:paraId="702AFD5D" w14:textId="77777777" w:rsidR="00BE47D0" w:rsidRPr="009E0DE1" w:rsidRDefault="00BE47D0" w:rsidP="00BE47D0">
      <w:pPr>
        <w:pStyle w:val="B1"/>
      </w:pPr>
      <w:r w:rsidRPr="009E0DE1">
        <w:t>-</w:t>
      </w:r>
      <w:r w:rsidRPr="009E0DE1">
        <w:tab/>
        <w:t>Support "stateless" NFs, where the "compute" resource is decoupled from the "storage" resource.</w:t>
      </w:r>
    </w:p>
    <w:p w14:paraId="3C46B9F8" w14:textId="77777777" w:rsidR="00BE47D0" w:rsidRPr="009E0DE1" w:rsidRDefault="00BE47D0" w:rsidP="00BE47D0">
      <w:pPr>
        <w:pStyle w:val="B1"/>
      </w:pPr>
      <w:r w:rsidRPr="009E0DE1">
        <w:t>-</w:t>
      </w:r>
      <w:r w:rsidRPr="009E0DE1">
        <w:tab/>
        <w:t>Support capability exposure.</w:t>
      </w:r>
    </w:p>
    <w:p w14:paraId="00592934" w14:textId="77777777" w:rsidR="00BE47D0" w:rsidRPr="009E0DE1" w:rsidRDefault="00BE47D0" w:rsidP="00BE47D0">
      <w:pPr>
        <w:pStyle w:val="B1"/>
      </w:pPr>
      <w:r w:rsidRPr="009E0DE1">
        <w:t>-</w:t>
      </w:r>
      <w:r w:rsidRPr="009E0DE1">
        <w:tab/>
        <w:t>Support concurrent access to local and centralized services. To support low latency services and access to local data networks, UP functions can be deployed close to the Access Network.</w:t>
      </w:r>
    </w:p>
    <w:p w14:paraId="778E55A7" w14:textId="77777777" w:rsidR="00BE47D0" w:rsidRPr="009E0DE1" w:rsidRDefault="00BE47D0" w:rsidP="00BE47D0">
      <w:pPr>
        <w:pStyle w:val="B1"/>
      </w:pPr>
      <w:r w:rsidRPr="009E0DE1">
        <w:t>-</w:t>
      </w:r>
      <w:r w:rsidRPr="009E0DE1">
        <w:tab/>
        <w:t>Support roaming with both Home routed traffic as well as Local breakout traffic in the visited PLMN.</w:t>
      </w:r>
    </w:p>
    <w:p w14:paraId="33905B52" w14:textId="4B873AD0" w:rsidR="00867F7B" w:rsidRPr="00BE47D0" w:rsidRDefault="00867F7B" w:rsidP="00867F7B"/>
    <w:p w14:paraId="6387AD60" w14:textId="77777777" w:rsidR="006E5D69" w:rsidRPr="004B78B9" w:rsidRDefault="006E5D69" w:rsidP="006E5D69">
      <w:pPr>
        <w:pBdr>
          <w:top w:val="single" w:sz="4" w:space="1" w:color="auto"/>
          <w:left w:val="single" w:sz="4" w:space="4" w:color="auto"/>
          <w:bottom w:val="single" w:sz="4" w:space="1" w:color="auto"/>
          <w:right w:val="single" w:sz="4" w:space="4" w:color="auto"/>
        </w:pBdr>
        <w:jc w:val="center"/>
        <w:rPr>
          <w:color w:val="FF0000"/>
          <w:sz w:val="40"/>
        </w:rPr>
      </w:pPr>
      <w:r w:rsidRPr="004B78B9">
        <w:rPr>
          <w:color w:val="FF0000"/>
          <w:sz w:val="40"/>
        </w:rPr>
        <w:t>End of changes</w:t>
      </w:r>
    </w:p>
    <w:sectPr w:rsidR="006E5D69" w:rsidRPr="004B78B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7EF821" w14:textId="77777777" w:rsidR="002736E4" w:rsidRDefault="002736E4">
      <w:r>
        <w:separator/>
      </w:r>
    </w:p>
  </w:endnote>
  <w:endnote w:type="continuationSeparator" w:id="0">
    <w:p w14:paraId="455DDDED" w14:textId="77777777" w:rsidR="002736E4" w:rsidRDefault="00273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9350C" w14:textId="77777777" w:rsidR="003139B5" w:rsidRDefault="003139B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D4C27A" w14:textId="77777777" w:rsidR="002736E4" w:rsidRDefault="002736E4">
      <w:r>
        <w:separator/>
      </w:r>
    </w:p>
  </w:footnote>
  <w:footnote w:type="continuationSeparator" w:id="0">
    <w:p w14:paraId="71EC452B" w14:textId="77777777" w:rsidR="002736E4" w:rsidRDefault="00273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20F209" w14:textId="7B05BEFB" w:rsidR="003139B5" w:rsidRDefault="003139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5131">
      <w:rPr>
        <w:rFonts w:ascii="Arial" w:hAnsi="Arial" w:cs="Arial" w:hint="eastAsia"/>
        <w:bCs/>
        <w:noProof/>
        <w:sz w:val="18"/>
        <w:szCs w:val="18"/>
        <w:lang w:eastAsia="zh-CN"/>
      </w:rPr>
      <w:t>错误</w:t>
    </w:r>
    <w:r w:rsidR="00965131">
      <w:rPr>
        <w:rFonts w:ascii="Arial" w:hAnsi="Arial" w:cs="Arial" w:hint="eastAsia"/>
        <w:bCs/>
        <w:noProof/>
        <w:sz w:val="18"/>
        <w:szCs w:val="18"/>
        <w:lang w:eastAsia="zh-CN"/>
      </w:rPr>
      <w:t>!</w:t>
    </w:r>
    <w:r w:rsidR="0096513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1F228BA" w14:textId="16B75D2A" w:rsidR="003139B5" w:rsidRDefault="003139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65131">
      <w:rPr>
        <w:rFonts w:ascii="Arial" w:hAnsi="Arial" w:cs="Arial"/>
        <w:b/>
        <w:noProof/>
        <w:sz w:val="18"/>
        <w:szCs w:val="18"/>
      </w:rPr>
      <w:t>2</w:t>
    </w:r>
    <w:r>
      <w:rPr>
        <w:rFonts w:ascii="Arial" w:hAnsi="Arial" w:cs="Arial"/>
        <w:b/>
        <w:sz w:val="18"/>
        <w:szCs w:val="18"/>
      </w:rPr>
      <w:fldChar w:fldCharType="end"/>
    </w:r>
  </w:p>
  <w:p w14:paraId="421118CC" w14:textId="6A88F027" w:rsidR="003139B5" w:rsidRDefault="003139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5131">
      <w:rPr>
        <w:rFonts w:ascii="Arial" w:hAnsi="Arial" w:cs="Arial" w:hint="eastAsia"/>
        <w:bCs/>
        <w:noProof/>
        <w:sz w:val="18"/>
        <w:szCs w:val="18"/>
        <w:lang w:eastAsia="zh-CN"/>
      </w:rPr>
      <w:t>错误</w:t>
    </w:r>
    <w:r w:rsidR="00965131">
      <w:rPr>
        <w:rFonts w:ascii="Arial" w:hAnsi="Arial" w:cs="Arial" w:hint="eastAsia"/>
        <w:bCs/>
        <w:noProof/>
        <w:sz w:val="18"/>
        <w:szCs w:val="18"/>
        <w:lang w:eastAsia="zh-CN"/>
      </w:rPr>
      <w:t>!</w:t>
    </w:r>
    <w:r w:rsidR="0096513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4F130EA" w14:textId="77777777" w:rsidR="003139B5" w:rsidRDefault="003139B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198B100D"/>
    <w:multiLevelType w:val="hybridMultilevel"/>
    <w:tmpl w:val="E9D2E078"/>
    <w:lvl w:ilvl="0" w:tplc="CB56413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AC522F"/>
    <w:multiLevelType w:val="hybridMultilevel"/>
    <w:tmpl w:val="97E83632"/>
    <w:lvl w:ilvl="0" w:tplc="83AA8AA0">
      <w:start w:val="1"/>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0D63BCE"/>
    <w:multiLevelType w:val="hybridMultilevel"/>
    <w:tmpl w:val="709443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6575AA3"/>
    <w:multiLevelType w:val="hybridMultilevel"/>
    <w:tmpl w:val="67E2BCAC"/>
    <w:lvl w:ilvl="0" w:tplc="DCDEE18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3"/>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E7"/>
    <w:rsid w:val="00075F93"/>
    <w:rsid w:val="00080512"/>
    <w:rsid w:val="000828C2"/>
    <w:rsid w:val="00084DF8"/>
    <w:rsid w:val="000853B2"/>
    <w:rsid w:val="0009325B"/>
    <w:rsid w:val="00095A63"/>
    <w:rsid w:val="00095FF7"/>
    <w:rsid w:val="0009778E"/>
    <w:rsid w:val="000A00EF"/>
    <w:rsid w:val="000A1283"/>
    <w:rsid w:val="000A2440"/>
    <w:rsid w:val="000A2C96"/>
    <w:rsid w:val="000B0E03"/>
    <w:rsid w:val="000B1C33"/>
    <w:rsid w:val="000B1F51"/>
    <w:rsid w:val="000B5680"/>
    <w:rsid w:val="000B666B"/>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2F5C"/>
    <w:rsid w:val="001042FF"/>
    <w:rsid w:val="00105906"/>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5DA7"/>
    <w:rsid w:val="00196F0A"/>
    <w:rsid w:val="0019799D"/>
    <w:rsid w:val="001A09BC"/>
    <w:rsid w:val="001A1BE5"/>
    <w:rsid w:val="001A1CCC"/>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53DA"/>
    <w:rsid w:val="00216D77"/>
    <w:rsid w:val="00220560"/>
    <w:rsid w:val="00223B5C"/>
    <w:rsid w:val="00224B64"/>
    <w:rsid w:val="002252CD"/>
    <w:rsid w:val="00226A05"/>
    <w:rsid w:val="00227535"/>
    <w:rsid w:val="002300D7"/>
    <w:rsid w:val="002340D8"/>
    <w:rsid w:val="002347A2"/>
    <w:rsid w:val="0023522E"/>
    <w:rsid w:val="002352C5"/>
    <w:rsid w:val="002354FC"/>
    <w:rsid w:val="002365D8"/>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6E4"/>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1A77"/>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6167"/>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EA"/>
    <w:rsid w:val="00312C8D"/>
    <w:rsid w:val="0031363F"/>
    <w:rsid w:val="003139B5"/>
    <w:rsid w:val="00314B03"/>
    <w:rsid w:val="00315F12"/>
    <w:rsid w:val="00316CB5"/>
    <w:rsid w:val="003172DC"/>
    <w:rsid w:val="003178AD"/>
    <w:rsid w:val="0032233B"/>
    <w:rsid w:val="00322E20"/>
    <w:rsid w:val="0032340B"/>
    <w:rsid w:val="003235D7"/>
    <w:rsid w:val="00323B14"/>
    <w:rsid w:val="003244EA"/>
    <w:rsid w:val="003248DC"/>
    <w:rsid w:val="00326872"/>
    <w:rsid w:val="00327C83"/>
    <w:rsid w:val="00332210"/>
    <w:rsid w:val="00332633"/>
    <w:rsid w:val="003338DD"/>
    <w:rsid w:val="00334DF9"/>
    <w:rsid w:val="0034439E"/>
    <w:rsid w:val="003451B8"/>
    <w:rsid w:val="00345B71"/>
    <w:rsid w:val="003469FA"/>
    <w:rsid w:val="003507D8"/>
    <w:rsid w:val="0035462D"/>
    <w:rsid w:val="00355507"/>
    <w:rsid w:val="00355532"/>
    <w:rsid w:val="00355BFB"/>
    <w:rsid w:val="0036018A"/>
    <w:rsid w:val="00360807"/>
    <w:rsid w:val="003618C7"/>
    <w:rsid w:val="00361ADC"/>
    <w:rsid w:val="0036249C"/>
    <w:rsid w:val="00362A1F"/>
    <w:rsid w:val="00362C50"/>
    <w:rsid w:val="00363AB1"/>
    <w:rsid w:val="003645B2"/>
    <w:rsid w:val="003658EB"/>
    <w:rsid w:val="00365C2C"/>
    <w:rsid w:val="00365FCE"/>
    <w:rsid w:val="00367B04"/>
    <w:rsid w:val="003700CE"/>
    <w:rsid w:val="00373046"/>
    <w:rsid w:val="00376EB0"/>
    <w:rsid w:val="00377456"/>
    <w:rsid w:val="003776BD"/>
    <w:rsid w:val="003809F6"/>
    <w:rsid w:val="00382084"/>
    <w:rsid w:val="00382622"/>
    <w:rsid w:val="00382BEF"/>
    <w:rsid w:val="00385E0B"/>
    <w:rsid w:val="003878D7"/>
    <w:rsid w:val="00390580"/>
    <w:rsid w:val="00391C2F"/>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6B43"/>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8B9"/>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F5D"/>
    <w:rsid w:val="00524F41"/>
    <w:rsid w:val="00526EB8"/>
    <w:rsid w:val="005314BF"/>
    <w:rsid w:val="00534F34"/>
    <w:rsid w:val="00535AE0"/>
    <w:rsid w:val="00535C46"/>
    <w:rsid w:val="005364B3"/>
    <w:rsid w:val="00536FAA"/>
    <w:rsid w:val="00537A6A"/>
    <w:rsid w:val="00541130"/>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CC3"/>
    <w:rsid w:val="005955F1"/>
    <w:rsid w:val="00595A64"/>
    <w:rsid w:val="005978E3"/>
    <w:rsid w:val="00597AB8"/>
    <w:rsid w:val="005A0A6C"/>
    <w:rsid w:val="005A0F69"/>
    <w:rsid w:val="005A1A98"/>
    <w:rsid w:val="005A34DB"/>
    <w:rsid w:val="005B1C5A"/>
    <w:rsid w:val="005B3D5D"/>
    <w:rsid w:val="005C0123"/>
    <w:rsid w:val="005C123C"/>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DB3"/>
    <w:rsid w:val="005D7227"/>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EBD"/>
    <w:rsid w:val="006439E8"/>
    <w:rsid w:val="0064447A"/>
    <w:rsid w:val="006446DA"/>
    <w:rsid w:val="0064510E"/>
    <w:rsid w:val="006454F2"/>
    <w:rsid w:val="00645876"/>
    <w:rsid w:val="00646257"/>
    <w:rsid w:val="00647088"/>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3F46"/>
    <w:rsid w:val="006C4AA9"/>
    <w:rsid w:val="006C5079"/>
    <w:rsid w:val="006C61F4"/>
    <w:rsid w:val="006C67B8"/>
    <w:rsid w:val="006D2615"/>
    <w:rsid w:val="006D3987"/>
    <w:rsid w:val="006D4030"/>
    <w:rsid w:val="006D61D4"/>
    <w:rsid w:val="006E181D"/>
    <w:rsid w:val="006E1D14"/>
    <w:rsid w:val="006E2412"/>
    <w:rsid w:val="006E2539"/>
    <w:rsid w:val="006E380C"/>
    <w:rsid w:val="006E4BC5"/>
    <w:rsid w:val="006E5C86"/>
    <w:rsid w:val="006E5D69"/>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3F55"/>
    <w:rsid w:val="00715768"/>
    <w:rsid w:val="00715A1B"/>
    <w:rsid w:val="007162CC"/>
    <w:rsid w:val="00716C1B"/>
    <w:rsid w:val="00716C51"/>
    <w:rsid w:val="00717D90"/>
    <w:rsid w:val="007204DA"/>
    <w:rsid w:val="007218D4"/>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E75"/>
    <w:rsid w:val="00773E4A"/>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26EAA"/>
    <w:rsid w:val="00830408"/>
    <w:rsid w:val="00834863"/>
    <w:rsid w:val="00835F93"/>
    <w:rsid w:val="00844BE1"/>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6622"/>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59CE"/>
    <w:rsid w:val="00956618"/>
    <w:rsid w:val="00957278"/>
    <w:rsid w:val="00962CD4"/>
    <w:rsid w:val="00963676"/>
    <w:rsid w:val="00965131"/>
    <w:rsid w:val="009658DC"/>
    <w:rsid w:val="00965F68"/>
    <w:rsid w:val="00966CB3"/>
    <w:rsid w:val="00967CB8"/>
    <w:rsid w:val="00971814"/>
    <w:rsid w:val="009733A7"/>
    <w:rsid w:val="0097438C"/>
    <w:rsid w:val="00974FFC"/>
    <w:rsid w:val="00977763"/>
    <w:rsid w:val="00977DF1"/>
    <w:rsid w:val="00981A08"/>
    <w:rsid w:val="0098268B"/>
    <w:rsid w:val="0098372E"/>
    <w:rsid w:val="00986080"/>
    <w:rsid w:val="00986923"/>
    <w:rsid w:val="00986FD4"/>
    <w:rsid w:val="00991048"/>
    <w:rsid w:val="009917A1"/>
    <w:rsid w:val="00991EE9"/>
    <w:rsid w:val="00992780"/>
    <w:rsid w:val="00994592"/>
    <w:rsid w:val="00995008"/>
    <w:rsid w:val="00997801"/>
    <w:rsid w:val="00997CE7"/>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7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4406"/>
    <w:rsid w:val="00A164B4"/>
    <w:rsid w:val="00A1678F"/>
    <w:rsid w:val="00A1698D"/>
    <w:rsid w:val="00A16F96"/>
    <w:rsid w:val="00A1738B"/>
    <w:rsid w:val="00A17DE5"/>
    <w:rsid w:val="00A2361D"/>
    <w:rsid w:val="00A23CCC"/>
    <w:rsid w:val="00A2539A"/>
    <w:rsid w:val="00A25A13"/>
    <w:rsid w:val="00A26806"/>
    <w:rsid w:val="00A26AAB"/>
    <w:rsid w:val="00A26ADE"/>
    <w:rsid w:val="00A26D51"/>
    <w:rsid w:val="00A31154"/>
    <w:rsid w:val="00A318B9"/>
    <w:rsid w:val="00A31BB7"/>
    <w:rsid w:val="00A31D6D"/>
    <w:rsid w:val="00A323A5"/>
    <w:rsid w:val="00A324DB"/>
    <w:rsid w:val="00A32E29"/>
    <w:rsid w:val="00A336CC"/>
    <w:rsid w:val="00A33C92"/>
    <w:rsid w:val="00A35A96"/>
    <w:rsid w:val="00A374D2"/>
    <w:rsid w:val="00A377B3"/>
    <w:rsid w:val="00A4053B"/>
    <w:rsid w:val="00A4109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37C0"/>
    <w:rsid w:val="00AB3BF2"/>
    <w:rsid w:val="00AB3ECE"/>
    <w:rsid w:val="00AB4EF2"/>
    <w:rsid w:val="00AB61E3"/>
    <w:rsid w:val="00AB6AC1"/>
    <w:rsid w:val="00AB6B44"/>
    <w:rsid w:val="00AC1233"/>
    <w:rsid w:val="00AC33A2"/>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C2D"/>
    <w:rsid w:val="00AF035B"/>
    <w:rsid w:val="00AF2C33"/>
    <w:rsid w:val="00AF3D2A"/>
    <w:rsid w:val="00AF5224"/>
    <w:rsid w:val="00AF5E7B"/>
    <w:rsid w:val="00AF643C"/>
    <w:rsid w:val="00AF6EAE"/>
    <w:rsid w:val="00AF7997"/>
    <w:rsid w:val="00AF7D1C"/>
    <w:rsid w:val="00B00A98"/>
    <w:rsid w:val="00B01705"/>
    <w:rsid w:val="00B01F36"/>
    <w:rsid w:val="00B03B77"/>
    <w:rsid w:val="00B04756"/>
    <w:rsid w:val="00B060BE"/>
    <w:rsid w:val="00B0745C"/>
    <w:rsid w:val="00B07711"/>
    <w:rsid w:val="00B10B74"/>
    <w:rsid w:val="00B10DCA"/>
    <w:rsid w:val="00B12994"/>
    <w:rsid w:val="00B12F00"/>
    <w:rsid w:val="00B15449"/>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556D"/>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6411"/>
    <w:rsid w:val="00B87FE6"/>
    <w:rsid w:val="00B91A3F"/>
    <w:rsid w:val="00B91A84"/>
    <w:rsid w:val="00B931B2"/>
    <w:rsid w:val="00B95AD2"/>
    <w:rsid w:val="00B963A6"/>
    <w:rsid w:val="00B979BD"/>
    <w:rsid w:val="00BA1B88"/>
    <w:rsid w:val="00BA3960"/>
    <w:rsid w:val="00BA42EC"/>
    <w:rsid w:val="00BA5C2E"/>
    <w:rsid w:val="00BA5E10"/>
    <w:rsid w:val="00BA7A77"/>
    <w:rsid w:val="00BA7DD7"/>
    <w:rsid w:val="00BB13B2"/>
    <w:rsid w:val="00BB6034"/>
    <w:rsid w:val="00BB6832"/>
    <w:rsid w:val="00BB7899"/>
    <w:rsid w:val="00BB79CC"/>
    <w:rsid w:val="00BC0F7D"/>
    <w:rsid w:val="00BC108E"/>
    <w:rsid w:val="00BC46BC"/>
    <w:rsid w:val="00BC47A4"/>
    <w:rsid w:val="00BC680B"/>
    <w:rsid w:val="00BD02FF"/>
    <w:rsid w:val="00BD3EC0"/>
    <w:rsid w:val="00BD43EE"/>
    <w:rsid w:val="00BE0368"/>
    <w:rsid w:val="00BE056F"/>
    <w:rsid w:val="00BE120B"/>
    <w:rsid w:val="00BE1D6A"/>
    <w:rsid w:val="00BE47D0"/>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1155"/>
    <w:rsid w:val="00C33079"/>
    <w:rsid w:val="00C3394E"/>
    <w:rsid w:val="00C34345"/>
    <w:rsid w:val="00C34949"/>
    <w:rsid w:val="00C3589B"/>
    <w:rsid w:val="00C404E4"/>
    <w:rsid w:val="00C409BD"/>
    <w:rsid w:val="00C413F3"/>
    <w:rsid w:val="00C41BFE"/>
    <w:rsid w:val="00C4217F"/>
    <w:rsid w:val="00C42617"/>
    <w:rsid w:val="00C43345"/>
    <w:rsid w:val="00C45231"/>
    <w:rsid w:val="00C5183A"/>
    <w:rsid w:val="00C52463"/>
    <w:rsid w:val="00C535D4"/>
    <w:rsid w:val="00C54A01"/>
    <w:rsid w:val="00C550FA"/>
    <w:rsid w:val="00C556FD"/>
    <w:rsid w:val="00C5688C"/>
    <w:rsid w:val="00C5729F"/>
    <w:rsid w:val="00C61C6D"/>
    <w:rsid w:val="00C634F1"/>
    <w:rsid w:val="00C65042"/>
    <w:rsid w:val="00C71EF1"/>
    <w:rsid w:val="00C72833"/>
    <w:rsid w:val="00C728DE"/>
    <w:rsid w:val="00C72F5C"/>
    <w:rsid w:val="00C73F1E"/>
    <w:rsid w:val="00C7792C"/>
    <w:rsid w:val="00C80105"/>
    <w:rsid w:val="00C80654"/>
    <w:rsid w:val="00C807A1"/>
    <w:rsid w:val="00C811CF"/>
    <w:rsid w:val="00C81CCE"/>
    <w:rsid w:val="00C83B06"/>
    <w:rsid w:val="00C83E77"/>
    <w:rsid w:val="00C84E2A"/>
    <w:rsid w:val="00C8520B"/>
    <w:rsid w:val="00C87348"/>
    <w:rsid w:val="00C92DC8"/>
    <w:rsid w:val="00C93F40"/>
    <w:rsid w:val="00C9551F"/>
    <w:rsid w:val="00CA05C6"/>
    <w:rsid w:val="00CA15B8"/>
    <w:rsid w:val="00CA2C90"/>
    <w:rsid w:val="00CA3D0C"/>
    <w:rsid w:val="00CA5FEE"/>
    <w:rsid w:val="00CA641A"/>
    <w:rsid w:val="00CA70CA"/>
    <w:rsid w:val="00CA7E57"/>
    <w:rsid w:val="00CB071F"/>
    <w:rsid w:val="00CB231F"/>
    <w:rsid w:val="00CB3807"/>
    <w:rsid w:val="00CB77D1"/>
    <w:rsid w:val="00CC3CD5"/>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120"/>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4283"/>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1455"/>
    <w:rsid w:val="00E01B95"/>
    <w:rsid w:val="00E03307"/>
    <w:rsid w:val="00E03A8E"/>
    <w:rsid w:val="00E0604D"/>
    <w:rsid w:val="00E06926"/>
    <w:rsid w:val="00E073A0"/>
    <w:rsid w:val="00E10A05"/>
    <w:rsid w:val="00E10CFD"/>
    <w:rsid w:val="00E1162D"/>
    <w:rsid w:val="00E14B10"/>
    <w:rsid w:val="00E156A2"/>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403"/>
    <w:rsid w:val="00E56727"/>
    <w:rsid w:val="00E56E1A"/>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11DA"/>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09AB"/>
    <w:rsid w:val="00EE6050"/>
    <w:rsid w:val="00EE6428"/>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023"/>
    <w:rsid w:val="00F4112B"/>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B4CA1"/>
    <w:rsid w:val="00FC1192"/>
    <w:rsid w:val="00FC2117"/>
    <w:rsid w:val="00FC3947"/>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5338A2AD"/>
  <w15:docId w15:val="{EDE80262-8A3D-4D1B-8857-CAC7FD2F2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link w:val="4"/>
    <w:locked/>
    <w:rsid w:val="006D3987"/>
    <w:rPr>
      <w:rFonts w:ascii="Arial" w:hAnsi="Arial"/>
      <w:sz w:val="24"/>
      <w:lang w:val="en-GB"/>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a5"/>
    <w:uiPriority w:val="99"/>
    <w:pPr>
      <w:jc w:val="center"/>
    </w:pPr>
    <w:rPr>
      <w:i/>
    </w:rPr>
  </w:style>
  <w:style w:type="character" w:customStyle="1" w:styleId="a5">
    <w:name w:val="页脚 字符"/>
    <w:link w:val="a4"/>
    <w:uiPriority w:val="99"/>
    <w:rsid w:val="00867F7B"/>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867F7B"/>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867F7B"/>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eastAsia="en-US"/>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character" w:customStyle="1" w:styleId="B2Char">
    <w:name w:val="B2 Char"/>
    <w:link w:val="B2"/>
    <w:rsid w:val="00867F7B"/>
    <w:rPr>
      <w:lang w:eastAsia="en-US"/>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a6">
    <w:name w:val="List Paragraph"/>
    <w:basedOn w:val="a"/>
    <w:uiPriority w:val="34"/>
    <w:qFormat/>
    <w:rsid w:val="00867F7B"/>
    <w:pPr>
      <w:ind w:left="720"/>
      <w:contextualSpacing/>
    </w:pPr>
  </w:style>
  <w:style w:type="paragraph" w:styleId="a7">
    <w:name w:val="Revision"/>
    <w:hidden/>
    <w:uiPriority w:val="99"/>
    <w:semiHidden/>
    <w:rsid w:val="00867F7B"/>
    <w:rPr>
      <w:lang w:val="en-GB" w:eastAsia="en-US"/>
    </w:rPr>
  </w:style>
  <w:style w:type="paragraph" w:styleId="a8">
    <w:name w:val="Normal (Web)"/>
    <w:basedOn w:val="a"/>
    <w:uiPriority w:val="99"/>
    <w:unhideWhenUsed/>
    <w:rsid w:val="00867F7B"/>
    <w:pPr>
      <w:spacing w:before="100" w:beforeAutospacing="1" w:after="100" w:afterAutospacing="1"/>
    </w:pPr>
    <w:rPr>
      <w:sz w:val="24"/>
      <w:szCs w:val="24"/>
      <w:lang w:val="en-US" w:eastAsia="zh-CN"/>
    </w:rPr>
  </w:style>
  <w:style w:type="table" w:styleId="a9">
    <w:name w:val="Table Grid"/>
    <w:basedOn w:val="a1"/>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Number"/>
    <w:basedOn w:val="ab"/>
    <w:rsid w:val="00867F7B"/>
    <w:pPr>
      <w:overflowPunct w:val="0"/>
      <w:autoSpaceDE w:val="0"/>
      <w:autoSpaceDN w:val="0"/>
      <w:adjustRightInd w:val="0"/>
      <w:ind w:left="568" w:hanging="284"/>
      <w:contextualSpacing w:val="0"/>
      <w:textAlignment w:val="baseline"/>
    </w:pPr>
  </w:style>
  <w:style w:type="paragraph" w:styleId="ab">
    <w:name w:val="List"/>
    <w:basedOn w:val="a"/>
    <w:rsid w:val="00867F7B"/>
    <w:pPr>
      <w:ind w:left="360" w:hanging="360"/>
      <w:contextualSpacing/>
    </w:pPr>
  </w:style>
  <w:style w:type="character" w:styleId="ac">
    <w:name w:val="footnote reference"/>
    <w:rsid w:val="009C7CA6"/>
    <w:rPr>
      <w:b/>
      <w:position w:val="6"/>
      <w:sz w:val="16"/>
    </w:rPr>
  </w:style>
  <w:style w:type="paragraph" w:styleId="ad">
    <w:name w:val="footnote text"/>
    <w:basedOn w:val="a"/>
    <w:link w:val="ae"/>
    <w:rsid w:val="009C7CA6"/>
    <w:pPr>
      <w:keepLines/>
      <w:spacing w:after="0"/>
      <w:ind w:left="454" w:hanging="454"/>
    </w:pPr>
    <w:rPr>
      <w:rFonts w:eastAsia="Malgun Gothic"/>
      <w:sz w:val="16"/>
    </w:rPr>
  </w:style>
  <w:style w:type="character" w:customStyle="1" w:styleId="ae">
    <w:name w:val="脚注文本 字符"/>
    <w:link w:val="ad"/>
    <w:rsid w:val="009C7CA6"/>
    <w:rPr>
      <w:rFonts w:eastAsia="Malgun Gothic"/>
      <w:sz w:val="16"/>
      <w:lang w:val="en-GB"/>
    </w:rPr>
  </w:style>
  <w:style w:type="paragraph" w:styleId="af">
    <w:name w:val="annotation subject"/>
    <w:basedOn w:val="a"/>
    <w:next w:val="a"/>
    <w:link w:val="af0"/>
    <w:rsid w:val="004E12E3"/>
    <w:rPr>
      <w:b/>
      <w:bCs/>
    </w:rPr>
  </w:style>
  <w:style w:type="character" w:customStyle="1" w:styleId="af0">
    <w:name w:val="批注主题 字符"/>
    <w:link w:val="af"/>
    <w:rsid w:val="00BE70CE"/>
    <w:rPr>
      <w:b/>
      <w:bCs/>
      <w:lang w:val="en-GB"/>
    </w:rPr>
  </w:style>
  <w:style w:type="paragraph" w:styleId="21">
    <w:name w:val="List 2"/>
    <w:basedOn w:val="a"/>
    <w:rsid w:val="009065FD"/>
    <w:pPr>
      <w:ind w:left="566" w:hanging="283"/>
      <w:contextualSpacing/>
    </w:pPr>
  </w:style>
  <w:style w:type="paragraph" w:styleId="af1">
    <w:name w:val="Body Text"/>
    <w:basedOn w:val="a"/>
    <w:link w:val="af2"/>
    <w:unhideWhenUsed/>
    <w:rsid w:val="00442382"/>
    <w:pPr>
      <w:spacing w:after="120"/>
    </w:pPr>
  </w:style>
  <w:style w:type="character" w:customStyle="1" w:styleId="af2">
    <w:name w:val="正文文本 字符"/>
    <w:link w:val="af1"/>
    <w:rsid w:val="00442382"/>
    <w:rPr>
      <w:lang w:eastAsia="en-US"/>
    </w:rPr>
  </w:style>
  <w:style w:type="paragraph" w:styleId="af3">
    <w:name w:val="Balloon Text"/>
    <w:basedOn w:val="a"/>
    <w:link w:val="af4"/>
    <w:rsid w:val="00541130"/>
    <w:pPr>
      <w:spacing w:after="0"/>
    </w:pPr>
    <w:rPr>
      <w:rFonts w:ascii="Segoe UI" w:hAnsi="Segoe UI" w:cs="Segoe UI"/>
      <w:sz w:val="18"/>
      <w:szCs w:val="18"/>
    </w:rPr>
  </w:style>
  <w:style w:type="character" w:customStyle="1" w:styleId="af4">
    <w:name w:val="批注框文本 字符"/>
    <w:link w:val="af3"/>
    <w:rsid w:val="00541130"/>
    <w:rPr>
      <w:rFonts w:ascii="Segoe UI" w:hAnsi="Segoe UI" w:cs="Segoe UI"/>
      <w:sz w:val="18"/>
      <w:szCs w:val="18"/>
      <w:lang w:val="en-GB"/>
    </w:rPr>
  </w:style>
  <w:style w:type="character" w:styleId="af5">
    <w:name w:val="Hyperlink"/>
    <w:rsid w:val="00713F55"/>
    <w:rPr>
      <w:color w:val="0563C1"/>
      <w:u w:val="single"/>
    </w:rPr>
  </w:style>
  <w:style w:type="paragraph" w:styleId="af6">
    <w:name w:val="Document Map"/>
    <w:basedOn w:val="a"/>
    <w:link w:val="af7"/>
    <w:rsid w:val="00535AE0"/>
    <w:rPr>
      <w:rFonts w:ascii="宋体" w:eastAsia="宋体"/>
      <w:sz w:val="18"/>
      <w:szCs w:val="18"/>
    </w:rPr>
  </w:style>
  <w:style w:type="character" w:customStyle="1" w:styleId="af7">
    <w:name w:val="文档结构图 字符"/>
    <w:basedOn w:val="a0"/>
    <w:link w:val="af6"/>
    <w:rsid w:val="00535AE0"/>
    <w:rPr>
      <w:rFonts w:ascii="宋体" w:eastAsia="宋体"/>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575625375">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1994984656">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1" ma:contentTypeDescription="Create a new document." ma:contentTypeScope="" ma:versionID="fa93b58e8f5def52d31c4e78e37cf867">
  <xsd:schema xmlns:xsd="http://www.w3.org/2001/XMLSchema" xmlns:xs="http://www.w3.org/2001/XMLSchema" xmlns:p="http://schemas.microsoft.com/office/2006/metadata/properties" xmlns:ns3="71c5aaf6-e6ce-465b-b873-5148d2a4c105" xmlns:ns4="e0d6c333-3612-4d65-a7f4-5976eb42d46a" targetNamespace="http://schemas.microsoft.com/office/2006/metadata/properties" ma:root="true" ma:fieldsID="3ca8220dc9f764dcd46185630af5d11e" ns3:_="" ns4:_="">
    <xsd:import namespace="71c5aaf6-e6ce-465b-b873-5148d2a4c105"/>
    <xsd:import namespace="e0d6c333-3612-4d65-a7f4-5976eb42d46a"/>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documentManagement>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82DECAB-C361-40AB-AC59-5B959E900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68428-2406-42C6-8147-BD99949768F4}">
  <ds:schemaRefs>
    <ds:schemaRef ds:uri="http://schemas.microsoft.com/sharepoint/v3/contenttype/forms"/>
  </ds:schemaRefs>
</ds:datastoreItem>
</file>

<file path=customXml/itemProps3.xml><?xml version="1.0" encoding="utf-8"?>
<ds:datastoreItem xmlns:ds="http://schemas.openxmlformats.org/officeDocument/2006/customXml" ds:itemID="{DFA1F00C-851F-44E8-AEBC-B302328B28D9}">
  <ds:schemaRefs>
    <ds:schemaRef ds:uri="http://schemas.microsoft.com/sharepoint/events"/>
  </ds:schemaRefs>
</ds:datastoreItem>
</file>

<file path=customXml/itemProps4.xml><?xml version="1.0" encoding="utf-8"?>
<ds:datastoreItem xmlns:ds="http://schemas.openxmlformats.org/officeDocument/2006/customXml" ds:itemID="{C1544A6D-A512-42CB-A2F8-27F2A219A0E9}">
  <ds:schemaRefs>
    <ds:schemaRef ds:uri="http://schemas.microsoft.com/office/2006/metadata/properties"/>
    <ds:schemaRef ds:uri="71c5aaf6-e6ce-465b-b873-5148d2a4c105"/>
  </ds:schemaRefs>
</ds:datastoreItem>
</file>

<file path=customXml/itemProps5.xml><?xml version="1.0" encoding="utf-8"?>
<ds:datastoreItem xmlns:ds="http://schemas.openxmlformats.org/officeDocument/2006/customXml" ds:itemID="{5A9324AC-AFBD-43DA-BEE3-8923504D462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2</Pages>
  <Words>648</Words>
  <Characters>3697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23.501</vt:lpstr>
    </vt:vector>
  </TitlesOfParts>
  <Company/>
  <LinksUpToDate>false</LinksUpToDate>
  <CharactersWithSpaces>4337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16)</dc:subject>
  <dc:creator>MCC Support</dc:creator>
  <cp:keywords>3GPP, Architecture, 5G System, NextGen</cp:keywords>
  <cp:lastModifiedBy>CMCC</cp:lastModifiedBy>
  <cp:revision>4</cp:revision>
  <dcterms:created xsi:type="dcterms:W3CDTF">2019-10-04T15:20:00Z</dcterms:created>
  <dcterms:modified xsi:type="dcterms:W3CDTF">2019-10-04T23:39:00Z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